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265E6" w14:textId="5A01CA8C" w:rsidR="005674C7" w:rsidRPr="00DB2D9D" w:rsidRDefault="005674C7" w:rsidP="005674C7">
      <w:pPr>
        <w:pStyle w:val="CRCoverPage"/>
        <w:tabs>
          <w:tab w:val="right" w:pos="9639"/>
        </w:tabs>
        <w:spacing w:after="0"/>
        <w:rPr>
          <w:b/>
          <w:noProof/>
          <w:sz w:val="24"/>
        </w:rPr>
      </w:pPr>
      <w:r w:rsidRPr="0033027D">
        <w:rPr>
          <w:b/>
          <w:noProof/>
          <w:sz w:val="24"/>
        </w:rPr>
        <w:t>3GPP TSG</w:t>
      </w:r>
      <w:r>
        <w:rPr>
          <w:b/>
          <w:noProof/>
          <w:sz w:val="24"/>
        </w:rPr>
        <w:t xml:space="preserve"> RAN WG5 Meeting #</w:t>
      </w:r>
      <w:r w:rsidR="00B94B1F">
        <w:rPr>
          <w:b/>
          <w:noProof/>
          <w:sz w:val="24"/>
        </w:rPr>
        <w:t>9</w:t>
      </w:r>
      <w:r w:rsidR="00DF6293">
        <w:rPr>
          <w:b/>
          <w:noProof/>
          <w:sz w:val="24"/>
        </w:rPr>
        <w:t>4</w:t>
      </w:r>
      <w:r w:rsidR="00912EC5">
        <w:rPr>
          <w:b/>
          <w:noProof/>
          <w:sz w:val="24"/>
        </w:rPr>
        <w:t>-</w:t>
      </w:r>
      <w:r>
        <w:rPr>
          <w:b/>
          <w:noProof/>
          <w:sz w:val="24"/>
        </w:rPr>
        <w:t>e</w:t>
      </w:r>
      <w:r>
        <w:rPr>
          <w:b/>
          <w:noProof/>
          <w:sz w:val="24"/>
        </w:rPr>
        <w:tab/>
      </w:r>
      <w:r w:rsidRPr="006E78F2">
        <w:rPr>
          <w:b/>
          <w:noProof/>
          <w:sz w:val="24"/>
        </w:rPr>
        <w:t>R5-</w:t>
      </w:r>
      <w:r w:rsidR="00390FE9" w:rsidRPr="006E78F2">
        <w:rPr>
          <w:b/>
          <w:noProof/>
          <w:sz w:val="24"/>
        </w:rPr>
        <w:t>2</w:t>
      </w:r>
      <w:r w:rsidR="00D366EF">
        <w:rPr>
          <w:b/>
          <w:noProof/>
          <w:sz w:val="24"/>
        </w:rPr>
        <w:t>2</w:t>
      </w:r>
      <w:r w:rsidR="005A48FF">
        <w:rPr>
          <w:b/>
          <w:noProof/>
          <w:sz w:val="24"/>
        </w:rPr>
        <w:t>0263</w:t>
      </w:r>
    </w:p>
    <w:p w14:paraId="476C09A9" w14:textId="07AA7591" w:rsidR="005674C7" w:rsidRPr="00DB2D9D" w:rsidRDefault="005674C7" w:rsidP="005674C7">
      <w:pPr>
        <w:pStyle w:val="CRCoverPage"/>
        <w:tabs>
          <w:tab w:val="right" w:pos="9639"/>
        </w:tabs>
        <w:spacing w:after="0"/>
        <w:rPr>
          <w:b/>
          <w:noProof/>
          <w:sz w:val="24"/>
        </w:rPr>
      </w:pPr>
      <w:r>
        <w:rPr>
          <w:b/>
          <w:noProof/>
          <w:sz w:val="24"/>
        </w:rPr>
        <w:t>Electronic Meeting</w:t>
      </w:r>
      <w:r w:rsidRPr="00DB2D9D">
        <w:rPr>
          <w:b/>
          <w:noProof/>
          <w:sz w:val="24"/>
        </w:rPr>
        <w:t xml:space="preserve">, </w:t>
      </w:r>
      <w:r w:rsidR="00DF6293">
        <w:rPr>
          <w:b/>
          <w:noProof/>
          <w:sz w:val="24"/>
        </w:rPr>
        <w:t>February</w:t>
      </w:r>
      <w:r w:rsidR="00B94B1F">
        <w:rPr>
          <w:b/>
          <w:noProof/>
          <w:sz w:val="24"/>
        </w:rPr>
        <w:t xml:space="preserve"> </w:t>
      </w:r>
      <w:r w:rsidR="00DF6293">
        <w:rPr>
          <w:b/>
          <w:noProof/>
          <w:sz w:val="24"/>
        </w:rPr>
        <w:t>21</w:t>
      </w:r>
      <w:r w:rsidRPr="00DB2D9D">
        <w:rPr>
          <w:b/>
          <w:noProof/>
          <w:sz w:val="24"/>
        </w:rPr>
        <w:t xml:space="preserve"> – </w:t>
      </w:r>
      <w:r w:rsidR="00B94B1F">
        <w:rPr>
          <w:b/>
          <w:noProof/>
          <w:sz w:val="24"/>
        </w:rPr>
        <w:t>Ma</w:t>
      </w:r>
      <w:r w:rsidR="00DF6293">
        <w:rPr>
          <w:b/>
          <w:noProof/>
          <w:sz w:val="24"/>
        </w:rPr>
        <w:t>rch</w:t>
      </w:r>
      <w:r w:rsidR="00F644F3">
        <w:rPr>
          <w:b/>
          <w:noProof/>
          <w:sz w:val="24"/>
        </w:rPr>
        <w:t xml:space="preserve"> </w:t>
      </w:r>
      <w:r w:rsidR="00DF6293">
        <w:rPr>
          <w:b/>
          <w:noProof/>
          <w:sz w:val="24"/>
        </w:rPr>
        <w:t>4</w:t>
      </w:r>
      <w:r w:rsidR="00F644F3">
        <w:rPr>
          <w:b/>
          <w:noProof/>
          <w:sz w:val="24"/>
        </w:rPr>
        <w:t>,</w:t>
      </w:r>
      <w:r>
        <w:rPr>
          <w:b/>
          <w:noProof/>
          <w:sz w:val="24"/>
        </w:rPr>
        <w:t xml:space="preserve"> </w:t>
      </w:r>
      <w:r w:rsidRPr="00DB2D9D">
        <w:rPr>
          <w:b/>
          <w:noProof/>
          <w:sz w:val="24"/>
        </w:rPr>
        <w:t>202</w:t>
      </w:r>
      <w:r w:rsidR="00DF6293">
        <w:rPr>
          <w:b/>
          <w:noProof/>
          <w:sz w:val="24"/>
        </w:rPr>
        <w:t>2</w:t>
      </w:r>
      <w:r w:rsidRPr="00DB2D9D">
        <w:rPr>
          <w:b/>
          <w:noProof/>
          <w:sz w:val="24"/>
        </w:rPr>
        <w:tab/>
      </w:r>
    </w:p>
    <w:p w14:paraId="16BB81D2" w14:textId="77777777" w:rsidR="005674C7" w:rsidRDefault="005674C7" w:rsidP="0033027D">
      <w:pPr>
        <w:pStyle w:val="CRCoverPage"/>
        <w:tabs>
          <w:tab w:val="right" w:pos="9639"/>
        </w:tabs>
        <w:spacing w:after="0"/>
        <w:rPr>
          <w:b/>
          <w:noProof/>
          <w:sz w:val="24"/>
        </w:rPr>
      </w:pPr>
    </w:p>
    <w:p w14:paraId="32701E92" w14:textId="6E62824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B26BE0">
        <w:rPr>
          <w:b/>
          <w:noProof/>
          <w:sz w:val="24"/>
        </w:rPr>
        <w:t>5</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D366EF">
        <w:rPr>
          <w:b/>
          <w:noProof/>
          <w:sz w:val="24"/>
        </w:rPr>
        <w:t>2</w:t>
      </w:r>
      <w:r w:rsidR="00973A8B">
        <w:rPr>
          <w:b/>
          <w:noProof/>
          <w:sz w:val="24"/>
        </w:rPr>
        <w:t>0124</w:t>
      </w:r>
    </w:p>
    <w:p w14:paraId="1251933F" w14:textId="2A3A3199"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136C66">
        <w:rPr>
          <w:b/>
          <w:noProof/>
          <w:sz w:val="24"/>
        </w:rPr>
        <w:t>March</w:t>
      </w:r>
      <w:r w:rsidR="005674C7" w:rsidRPr="00F644F3">
        <w:rPr>
          <w:b/>
          <w:noProof/>
          <w:sz w:val="24"/>
        </w:rPr>
        <w:t xml:space="preserve"> </w:t>
      </w:r>
      <w:r w:rsidR="009F1508">
        <w:rPr>
          <w:b/>
          <w:noProof/>
          <w:sz w:val="24"/>
        </w:rPr>
        <w:t>1</w:t>
      </w:r>
      <w:r w:rsidR="00136C66">
        <w:rPr>
          <w:b/>
          <w:noProof/>
          <w:sz w:val="24"/>
        </w:rPr>
        <w:t>7</w:t>
      </w:r>
      <w:r w:rsidR="00075FF4" w:rsidRPr="00F644F3">
        <w:rPr>
          <w:b/>
          <w:noProof/>
          <w:sz w:val="24"/>
        </w:rPr>
        <w:t xml:space="preserve"> </w:t>
      </w:r>
      <w:r w:rsidR="00136C66">
        <w:rPr>
          <w:b/>
          <w:noProof/>
          <w:sz w:val="24"/>
        </w:rPr>
        <w:t>–</w:t>
      </w:r>
      <w:r w:rsidR="00075FF4" w:rsidRPr="00F644F3">
        <w:rPr>
          <w:b/>
          <w:noProof/>
          <w:sz w:val="24"/>
        </w:rPr>
        <w:t xml:space="preserve"> </w:t>
      </w:r>
      <w:r w:rsidR="00136C66">
        <w:rPr>
          <w:b/>
          <w:noProof/>
          <w:sz w:val="24"/>
        </w:rPr>
        <w:t>23</w:t>
      </w:r>
      <w:r w:rsidRPr="00B01ACB">
        <w:rPr>
          <w:b/>
          <w:noProof/>
          <w:sz w:val="24"/>
        </w:rPr>
        <w:t>, 202</w:t>
      </w:r>
      <w:r w:rsidR="00136C66">
        <w:rPr>
          <w:b/>
          <w:noProof/>
          <w:sz w:val="24"/>
        </w:rPr>
        <w:t>2</w:t>
      </w:r>
      <w:r w:rsidR="0033027D" w:rsidRPr="0033027D">
        <w:rPr>
          <w:b/>
          <w:noProof/>
          <w:sz w:val="24"/>
        </w:rPr>
        <w:tab/>
      </w:r>
    </w:p>
    <w:p w14:paraId="5E8A80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281B270" w14:textId="061C020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9F1508">
        <w:rPr>
          <w:rFonts w:ascii="Arial" w:eastAsia="Batang" w:hAnsi="Arial"/>
          <w:b/>
          <w:lang w:val="en-US"/>
        </w:rPr>
        <w:t>T-Mobile US</w:t>
      </w:r>
      <w:r w:rsidR="00FD7425">
        <w:rPr>
          <w:rFonts w:ascii="Arial" w:eastAsia="Batang" w:hAnsi="Arial"/>
          <w:b/>
          <w:lang w:val="en-US"/>
        </w:rPr>
        <w:t>, CMCC</w:t>
      </w:r>
    </w:p>
    <w:p w14:paraId="416D81F7" w14:textId="292A6000" w:rsidR="009161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sidR="00C075EA">
        <w:rPr>
          <w:rFonts w:ascii="Arial" w:eastAsia="Batang" w:hAnsi="Arial" w:cs="Arial"/>
          <w:b/>
        </w:rPr>
        <w:t>Revised</w:t>
      </w:r>
      <w:r w:rsidR="009A074F">
        <w:rPr>
          <w:rFonts w:ascii="Arial" w:eastAsia="Batang" w:hAnsi="Arial" w:cs="Arial"/>
          <w:b/>
        </w:rPr>
        <w:t xml:space="preserve"> WID</w:t>
      </w:r>
      <w:r w:rsidR="00912EC5">
        <w:rPr>
          <w:rFonts w:ascii="Arial" w:eastAsia="Batang" w:hAnsi="Arial" w:cs="Arial"/>
          <w:b/>
        </w:rPr>
        <w:t xml:space="preserve"> - </w:t>
      </w:r>
      <w:r w:rsidR="009A074F">
        <w:rPr>
          <w:rFonts w:ascii="Arial" w:eastAsia="Batang" w:hAnsi="Arial" w:cs="Arial"/>
          <w:b/>
        </w:rPr>
        <w:t>UE Conformance</w:t>
      </w:r>
      <w:r w:rsidR="009B3635">
        <w:rPr>
          <w:rFonts w:ascii="Arial" w:eastAsia="Batang" w:hAnsi="Arial" w:cs="Arial"/>
          <w:b/>
        </w:rPr>
        <w:t xml:space="preserve"> Test Aspects</w:t>
      </w:r>
      <w:r w:rsidR="00421BF0">
        <w:rPr>
          <w:rFonts w:ascii="Arial" w:eastAsia="Batang" w:hAnsi="Arial" w:cs="Arial"/>
          <w:b/>
        </w:rPr>
        <w:t xml:space="preserve"> </w:t>
      </w:r>
      <w:r w:rsidR="009A074F" w:rsidRPr="009A074F">
        <w:rPr>
          <w:rFonts w:ascii="Arial" w:eastAsia="Batang" w:hAnsi="Arial" w:cs="Arial"/>
          <w:b/>
        </w:rPr>
        <w:t>-</w:t>
      </w:r>
      <w:r w:rsidR="00D038DD">
        <w:rPr>
          <w:rFonts w:ascii="Arial" w:eastAsia="Batang" w:hAnsi="Arial" w:cs="Arial"/>
          <w:b/>
        </w:rPr>
        <w:t xml:space="preserve"> </w:t>
      </w:r>
      <w:r w:rsidR="007B1429" w:rsidRPr="00283166">
        <w:rPr>
          <w:rFonts w:ascii="Arial" w:eastAsia="Batang" w:hAnsi="Arial" w:cs="Arial"/>
          <w:b/>
        </w:rPr>
        <w:t>29</w:t>
      </w:r>
      <w:r w:rsidR="007B1429">
        <w:rPr>
          <w:rFonts w:ascii="Arial" w:eastAsia="Batang" w:hAnsi="Arial" w:cs="Arial"/>
          <w:b/>
        </w:rPr>
        <w:t xml:space="preserve"> </w:t>
      </w:r>
      <w:r w:rsidR="007B1429" w:rsidRPr="00283166">
        <w:rPr>
          <w:rFonts w:ascii="Arial" w:eastAsia="Batang" w:hAnsi="Arial" w:cs="Arial"/>
          <w:b/>
        </w:rPr>
        <w:t>dBm UE Power Class</w:t>
      </w:r>
      <w:r w:rsidR="007B1429">
        <w:rPr>
          <w:rFonts w:ascii="Arial" w:eastAsia="Batang" w:hAnsi="Arial" w:cs="Arial"/>
          <w:b/>
        </w:rPr>
        <w:t xml:space="preserve"> for LTE Band 41and NR Band n41</w:t>
      </w:r>
      <w:r w:rsidR="009161F0" w:rsidRPr="009161F0">
        <w:rPr>
          <w:rFonts w:ascii="Arial" w:eastAsia="Batang" w:hAnsi="Arial" w:cs="Arial"/>
          <w:b/>
        </w:rPr>
        <w:t xml:space="preserve"> </w:t>
      </w:r>
    </w:p>
    <w:p w14:paraId="5AFA103C" w14:textId="51082B2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64DA756" w14:textId="28CF76A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980270">
        <w:rPr>
          <w:rFonts w:ascii="Arial" w:eastAsia="Batang" w:hAnsi="Arial"/>
          <w:b/>
        </w:rPr>
        <w:t>1</w:t>
      </w:r>
      <w:r w:rsidR="00F864E8">
        <w:rPr>
          <w:rFonts w:ascii="Arial" w:eastAsia="Batang" w:hAnsi="Arial"/>
          <w:b/>
        </w:rPr>
        <w:t>3</w:t>
      </w:r>
      <w:r w:rsidR="00980270">
        <w:rPr>
          <w:rFonts w:ascii="Arial" w:eastAsia="Batang" w:hAnsi="Arial"/>
          <w:b/>
        </w:rPr>
        <w:t>.1</w:t>
      </w:r>
    </w:p>
    <w:p w14:paraId="2C196A6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613DB4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2D098FA" w14:textId="1326233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 xml:space="preserve">UE Conformance Test Aspects </w:t>
      </w:r>
      <w:r w:rsidR="009161F0">
        <w:t xml:space="preserve">- </w:t>
      </w:r>
      <w:r w:rsidR="007B1429" w:rsidRPr="007B1429">
        <w:t>29 dBm UE Power Class for LTE Band 41and NR Band n41</w:t>
      </w:r>
    </w:p>
    <w:p w14:paraId="3789624C" w14:textId="3A06CB37" w:rsidR="00B078D6" w:rsidRDefault="00E13CB2" w:rsidP="00D31CC8">
      <w:pPr>
        <w:pStyle w:val="Heading2"/>
        <w:tabs>
          <w:tab w:val="left" w:pos="2552"/>
        </w:tabs>
      </w:pPr>
      <w:r>
        <w:t>A</w:t>
      </w:r>
      <w:r w:rsidR="00B078D6">
        <w:t>cronym:</w:t>
      </w:r>
      <w:r w:rsidR="001C718D">
        <w:t xml:space="preserve"> </w:t>
      </w:r>
      <w:r w:rsidR="009F1508">
        <w:t>LTE_NR_B41_Bn41_PC29dBm</w:t>
      </w:r>
      <w:r w:rsidR="00AA4464">
        <w:t>-</w:t>
      </w:r>
      <w:r w:rsidR="004816CC" w:rsidRPr="00C662F6">
        <w:t>UEConTest</w:t>
      </w:r>
    </w:p>
    <w:p w14:paraId="2C8CCF48"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D8A22BF" w14:textId="77777777" w:rsidTr="001808F9">
        <w:trPr>
          <w:jc w:val="center"/>
        </w:trPr>
        <w:tc>
          <w:tcPr>
            <w:tcW w:w="3544" w:type="dxa"/>
            <w:gridSpan w:val="2"/>
            <w:shd w:val="clear" w:color="auto" w:fill="E0E0E0"/>
            <w:tcMar>
              <w:top w:w="28" w:type="dxa"/>
              <w:bottom w:w="28" w:type="dxa"/>
            </w:tcMar>
          </w:tcPr>
          <w:p w14:paraId="30F8D68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4B8715" w14:textId="77777777" w:rsidR="00953E83" w:rsidRPr="004C7921" w:rsidRDefault="008A12A5" w:rsidP="001808F9">
            <w:pPr>
              <w:pStyle w:val="TAL"/>
              <w:jc w:val="center"/>
              <w:rPr>
                <w:b/>
                <w:bCs/>
              </w:rPr>
            </w:pPr>
            <w:r>
              <w:rPr>
                <w:rFonts w:hint="eastAsia"/>
                <w:b/>
                <w:bCs/>
              </w:rPr>
              <w:t>X</w:t>
            </w:r>
          </w:p>
        </w:tc>
      </w:tr>
      <w:tr w:rsidR="00953E83" w:rsidRPr="004C7921" w14:paraId="26CDB639" w14:textId="77777777" w:rsidTr="001808F9">
        <w:trPr>
          <w:trHeight w:val="205"/>
          <w:jc w:val="center"/>
        </w:trPr>
        <w:tc>
          <w:tcPr>
            <w:tcW w:w="1772" w:type="dxa"/>
            <w:vMerge w:val="restart"/>
            <w:shd w:val="clear" w:color="auto" w:fill="E0E0E0"/>
            <w:tcMar>
              <w:top w:w="28" w:type="dxa"/>
              <w:bottom w:w="28" w:type="dxa"/>
            </w:tcMar>
          </w:tcPr>
          <w:p w14:paraId="4763C55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9761A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F8AB1A4" w14:textId="77777777" w:rsidR="00953E83" w:rsidRPr="004C7921" w:rsidRDefault="008A12A5" w:rsidP="001808F9">
            <w:pPr>
              <w:pStyle w:val="TAL"/>
              <w:jc w:val="center"/>
              <w:rPr>
                <w:b/>
                <w:bCs/>
              </w:rPr>
            </w:pPr>
            <w:r>
              <w:rPr>
                <w:rFonts w:hint="eastAsia"/>
                <w:b/>
                <w:bCs/>
              </w:rPr>
              <w:t>X</w:t>
            </w:r>
          </w:p>
        </w:tc>
      </w:tr>
      <w:tr w:rsidR="00953E83" w:rsidRPr="004C7921" w14:paraId="2BFB7064" w14:textId="77777777" w:rsidTr="001808F9">
        <w:trPr>
          <w:trHeight w:val="205"/>
          <w:jc w:val="center"/>
        </w:trPr>
        <w:tc>
          <w:tcPr>
            <w:tcW w:w="1772" w:type="dxa"/>
            <w:vMerge/>
            <w:shd w:val="clear" w:color="auto" w:fill="E0E0E0"/>
            <w:tcMar>
              <w:top w:w="28" w:type="dxa"/>
              <w:bottom w:w="28" w:type="dxa"/>
            </w:tcMar>
          </w:tcPr>
          <w:p w14:paraId="3CD473C9" w14:textId="77777777" w:rsidR="00953E83" w:rsidRDefault="00953E83" w:rsidP="001808F9">
            <w:pPr>
              <w:pStyle w:val="TAL"/>
              <w:rPr>
                <w:b/>
                <w:bCs/>
                <w:color w:val="0000FF"/>
              </w:rPr>
            </w:pPr>
          </w:p>
        </w:tc>
        <w:tc>
          <w:tcPr>
            <w:tcW w:w="1772" w:type="dxa"/>
            <w:shd w:val="clear" w:color="auto" w:fill="E0E0E0"/>
          </w:tcPr>
          <w:p w14:paraId="3D6AC00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354EC56" w14:textId="47DB655D" w:rsidR="00953E83" w:rsidRPr="004C7921" w:rsidRDefault="00953E83" w:rsidP="001808F9">
            <w:pPr>
              <w:pStyle w:val="TAL"/>
              <w:jc w:val="center"/>
              <w:rPr>
                <w:b/>
                <w:bCs/>
              </w:rPr>
            </w:pPr>
          </w:p>
        </w:tc>
      </w:tr>
      <w:tr w:rsidR="00953E83" w:rsidRPr="004C7921" w14:paraId="5A98050A" w14:textId="77777777" w:rsidTr="001808F9">
        <w:trPr>
          <w:trHeight w:val="205"/>
          <w:jc w:val="center"/>
        </w:trPr>
        <w:tc>
          <w:tcPr>
            <w:tcW w:w="1772" w:type="dxa"/>
            <w:vMerge/>
            <w:shd w:val="clear" w:color="auto" w:fill="E0E0E0"/>
            <w:tcMar>
              <w:top w:w="28" w:type="dxa"/>
              <w:bottom w:w="28" w:type="dxa"/>
            </w:tcMar>
          </w:tcPr>
          <w:p w14:paraId="68137B4D" w14:textId="77777777" w:rsidR="00953E83" w:rsidRDefault="00953E83" w:rsidP="001808F9">
            <w:pPr>
              <w:pStyle w:val="TAL"/>
              <w:rPr>
                <w:b/>
                <w:bCs/>
                <w:color w:val="0000FF"/>
              </w:rPr>
            </w:pPr>
          </w:p>
        </w:tc>
        <w:tc>
          <w:tcPr>
            <w:tcW w:w="1772" w:type="dxa"/>
            <w:shd w:val="clear" w:color="auto" w:fill="E0E0E0"/>
          </w:tcPr>
          <w:p w14:paraId="4E6E240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269A97D" w14:textId="77777777" w:rsidR="00953E83" w:rsidRPr="004C7921" w:rsidRDefault="00953E83" w:rsidP="001808F9">
            <w:pPr>
              <w:pStyle w:val="TAL"/>
              <w:jc w:val="center"/>
              <w:rPr>
                <w:b/>
                <w:bCs/>
              </w:rPr>
            </w:pPr>
          </w:p>
        </w:tc>
      </w:tr>
    </w:tbl>
    <w:p w14:paraId="15062860" w14:textId="77777777" w:rsidR="00953E83" w:rsidRPr="00953E83" w:rsidRDefault="00953E83" w:rsidP="00953E83"/>
    <w:p w14:paraId="2847B940"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16</w:t>
      </w:r>
      <w:r w:rsidRPr="00473DC5">
        <w:rPr>
          <w:rFonts w:ascii="Arial" w:hAnsi="Arial"/>
          <w:sz w:val="32"/>
        </w:rPr>
        <w:t xml:space="preserve">. </w:t>
      </w:r>
    </w:p>
    <w:p w14:paraId="629AA5F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DA2CDA" w14:textId="77777777" w:rsidTr="004A40BE">
        <w:trPr>
          <w:jc w:val="center"/>
        </w:trPr>
        <w:tc>
          <w:tcPr>
            <w:tcW w:w="0" w:type="auto"/>
            <w:tcBorders>
              <w:bottom w:val="single" w:sz="12" w:space="0" w:color="auto"/>
              <w:right w:val="single" w:sz="12" w:space="0" w:color="auto"/>
            </w:tcBorders>
            <w:shd w:val="clear" w:color="auto" w:fill="E0E0E0"/>
          </w:tcPr>
          <w:p w14:paraId="61DCD24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7C1C26" w14:textId="77777777" w:rsidR="004260A5" w:rsidRDefault="004260A5" w:rsidP="004A40BE">
            <w:pPr>
              <w:pStyle w:val="TAH"/>
            </w:pPr>
            <w:r>
              <w:t>UICC apps</w:t>
            </w:r>
          </w:p>
        </w:tc>
        <w:tc>
          <w:tcPr>
            <w:tcW w:w="0" w:type="auto"/>
            <w:tcBorders>
              <w:bottom w:val="single" w:sz="12" w:space="0" w:color="auto"/>
            </w:tcBorders>
            <w:shd w:val="clear" w:color="auto" w:fill="E0E0E0"/>
          </w:tcPr>
          <w:p w14:paraId="0750D1A6" w14:textId="77777777" w:rsidR="004260A5" w:rsidRDefault="004260A5" w:rsidP="004A40BE">
            <w:pPr>
              <w:pStyle w:val="TAH"/>
            </w:pPr>
            <w:r>
              <w:t>ME</w:t>
            </w:r>
          </w:p>
        </w:tc>
        <w:tc>
          <w:tcPr>
            <w:tcW w:w="0" w:type="auto"/>
            <w:tcBorders>
              <w:bottom w:val="single" w:sz="12" w:space="0" w:color="auto"/>
            </w:tcBorders>
            <w:shd w:val="clear" w:color="auto" w:fill="E0E0E0"/>
          </w:tcPr>
          <w:p w14:paraId="428779E3" w14:textId="77777777" w:rsidR="004260A5" w:rsidRDefault="004260A5" w:rsidP="004A40BE">
            <w:pPr>
              <w:pStyle w:val="TAH"/>
            </w:pPr>
            <w:r>
              <w:t>AN</w:t>
            </w:r>
          </w:p>
        </w:tc>
        <w:tc>
          <w:tcPr>
            <w:tcW w:w="0" w:type="auto"/>
            <w:tcBorders>
              <w:bottom w:val="single" w:sz="12" w:space="0" w:color="auto"/>
            </w:tcBorders>
            <w:shd w:val="clear" w:color="auto" w:fill="E0E0E0"/>
          </w:tcPr>
          <w:p w14:paraId="625BD639" w14:textId="77777777" w:rsidR="004260A5" w:rsidRDefault="004260A5" w:rsidP="004A40BE">
            <w:pPr>
              <w:pStyle w:val="TAH"/>
            </w:pPr>
            <w:r>
              <w:t>CN</w:t>
            </w:r>
          </w:p>
        </w:tc>
        <w:tc>
          <w:tcPr>
            <w:tcW w:w="0" w:type="auto"/>
            <w:tcBorders>
              <w:bottom w:val="single" w:sz="12" w:space="0" w:color="auto"/>
            </w:tcBorders>
            <w:shd w:val="clear" w:color="auto" w:fill="E0E0E0"/>
          </w:tcPr>
          <w:p w14:paraId="783643F6" w14:textId="77777777" w:rsidR="004260A5" w:rsidRDefault="004260A5" w:rsidP="00BF7C9D">
            <w:pPr>
              <w:pStyle w:val="TAH"/>
            </w:pPr>
            <w:r>
              <w:t>Others</w:t>
            </w:r>
            <w:r w:rsidR="00BF7C9D">
              <w:t xml:space="preserve"> (specify)</w:t>
            </w:r>
          </w:p>
        </w:tc>
      </w:tr>
      <w:tr w:rsidR="004260A5" w14:paraId="1DC0F84E" w14:textId="77777777" w:rsidTr="004A40BE">
        <w:trPr>
          <w:jc w:val="center"/>
        </w:trPr>
        <w:tc>
          <w:tcPr>
            <w:tcW w:w="0" w:type="auto"/>
            <w:tcBorders>
              <w:top w:val="nil"/>
              <w:right w:val="single" w:sz="12" w:space="0" w:color="auto"/>
            </w:tcBorders>
          </w:tcPr>
          <w:p w14:paraId="50F78408" w14:textId="77777777" w:rsidR="004260A5" w:rsidRDefault="004260A5" w:rsidP="004A40BE">
            <w:pPr>
              <w:pStyle w:val="TAL"/>
              <w:keepNext w:val="0"/>
              <w:ind w:right="-99"/>
              <w:rPr>
                <w:b/>
              </w:rPr>
            </w:pPr>
            <w:r>
              <w:rPr>
                <w:b/>
              </w:rPr>
              <w:t>Yes</w:t>
            </w:r>
          </w:p>
        </w:tc>
        <w:tc>
          <w:tcPr>
            <w:tcW w:w="0" w:type="auto"/>
            <w:tcBorders>
              <w:top w:val="nil"/>
              <w:left w:val="nil"/>
            </w:tcBorders>
          </w:tcPr>
          <w:p w14:paraId="429102C5" w14:textId="77777777" w:rsidR="004260A5" w:rsidRDefault="004260A5" w:rsidP="004A40BE">
            <w:pPr>
              <w:pStyle w:val="TAC"/>
            </w:pPr>
          </w:p>
        </w:tc>
        <w:tc>
          <w:tcPr>
            <w:tcW w:w="0" w:type="auto"/>
            <w:tcBorders>
              <w:top w:val="nil"/>
            </w:tcBorders>
          </w:tcPr>
          <w:p w14:paraId="50240D91" w14:textId="31AED6D2" w:rsidR="004260A5" w:rsidRDefault="004260A5" w:rsidP="004A40BE">
            <w:pPr>
              <w:pStyle w:val="TAC"/>
            </w:pPr>
          </w:p>
        </w:tc>
        <w:tc>
          <w:tcPr>
            <w:tcW w:w="0" w:type="auto"/>
            <w:tcBorders>
              <w:top w:val="nil"/>
            </w:tcBorders>
          </w:tcPr>
          <w:p w14:paraId="122950E4" w14:textId="77777777" w:rsidR="004260A5" w:rsidRDefault="004260A5" w:rsidP="004A40BE">
            <w:pPr>
              <w:pStyle w:val="TAC"/>
            </w:pPr>
          </w:p>
        </w:tc>
        <w:tc>
          <w:tcPr>
            <w:tcW w:w="0" w:type="auto"/>
            <w:tcBorders>
              <w:top w:val="nil"/>
            </w:tcBorders>
          </w:tcPr>
          <w:p w14:paraId="5610ECCE" w14:textId="77777777" w:rsidR="004260A5" w:rsidRDefault="004260A5" w:rsidP="004A40BE">
            <w:pPr>
              <w:pStyle w:val="TAC"/>
            </w:pPr>
          </w:p>
        </w:tc>
        <w:tc>
          <w:tcPr>
            <w:tcW w:w="0" w:type="auto"/>
            <w:tcBorders>
              <w:top w:val="nil"/>
            </w:tcBorders>
          </w:tcPr>
          <w:p w14:paraId="62597A98" w14:textId="77777777" w:rsidR="004260A5" w:rsidRDefault="004260A5" w:rsidP="004A40BE">
            <w:pPr>
              <w:pStyle w:val="TAC"/>
            </w:pPr>
          </w:p>
        </w:tc>
      </w:tr>
      <w:tr w:rsidR="004260A5" w14:paraId="5127A7A9" w14:textId="77777777" w:rsidTr="004A40BE">
        <w:trPr>
          <w:jc w:val="center"/>
        </w:trPr>
        <w:tc>
          <w:tcPr>
            <w:tcW w:w="0" w:type="auto"/>
            <w:tcBorders>
              <w:right w:val="single" w:sz="12" w:space="0" w:color="auto"/>
            </w:tcBorders>
          </w:tcPr>
          <w:p w14:paraId="0F028F12" w14:textId="77777777" w:rsidR="004260A5" w:rsidRDefault="004260A5" w:rsidP="004A40BE">
            <w:pPr>
              <w:pStyle w:val="TAL"/>
              <w:keepNext w:val="0"/>
              <w:ind w:right="-99"/>
              <w:rPr>
                <w:b/>
              </w:rPr>
            </w:pPr>
            <w:r>
              <w:rPr>
                <w:b/>
              </w:rPr>
              <w:t>No</w:t>
            </w:r>
          </w:p>
        </w:tc>
        <w:tc>
          <w:tcPr>
            <w:tcW w:w="0" w:type="auto"/>
            <w:tcBorders>
              <w:left w:val="nil"/>
            </w:tcBorders>
          </w:tcPr>
          <w:p w14:paraId="70376AFF" w14:textId="77777777" w:rsidR="004260A5" w:rsidRDefault="00473DC5" w:rsidP="004A40BE">
            <w:pPr>
              <w:pStyle w:val="TAC"/>
            </w:pPr>
            <w:r>
              <w:rPr>
                <w:rFonts w:hint="eastAsia"/>
              </w:rPr>
              <w:t>X</w:t>
            </w:r>
          </w:p>
        </w:tc>
        <w:tc>
          <w:tcPr>
            <w:tcW w:w="0" w:type="auto"/>
          </w:tcPr>
          <w:p w14:paraId="1910A117" w14:textId="726BBAD9" w:rsidR="004260A5" w:rsidRDefault="006516C3" w:rsidP="004A40BE">
            <w:pPr>
              <w:pStyle w:val="TAC"/>
            </w:pPr>
            <w:r>
              <w:t>X</w:t>
            </w:r>
          </w:p>
        </w:tc>
        <w:tc>
          <w:tcPr>
            <w:tcW w:w="0" w:type="auto"/>
          </w:tcPr>
          <w:p w14:paraId="2E00AAED" w14:textId="77777777" w:rsidR="004260A5" w:rsidRDefault="00473DC5" w:rsidP="004A40BE">
            <w:pPr>
              <w:pStyle w:val="TAC"/>
            </w:pPr>
            <w:r>
              <w:rPr>
                <w:rFonts w:hint="eastAsia"/>
              </w:rPr>
              <w:t>X</w:t>
            </w:r>
          </w:p>
        </w:tc>
        <w:tc>
          <w:tcPr>
            <w:tcW w:w="0" w:type="auto"/>
          </w:tcPr>
          <w:p w14:paraId="6AAA0915" w14:textId="77777777" w:rsidR="004260A5" w:rsidRDefault="00473DC5" w:rsidP="004A40BE">
            <w:pPr>
              <w:pStyle w:val="TAC"/>
            </w:pPr>
            <w:r>
              <w:rPr>
                <w:rFonts w:hint="eastAsia"/>
              </w:rPr>
              <w:t>X</w:t>
            </w:r>
          </w:p>
        </w:tc>
        <w:tc>
          <w:tcPr>
            <w:tcW w:w="0" w:type="auto"/>
          </w:tcPr>
          <w:p w14:paraId="182B534E" w14:textId="77777777" w:rsidR="004260A5" w:rsidRDefault="004260A5" w:rsidP="004A40BE">
            <w:pPr>
              <w:pStyle w:val="TAC"/>
            </w:pPr>
          </w:p>
        </w:tc>
      </w:tr>
      <w:tr w:rsidR="004260A5" w14:paraId="3A665288" w14:textId="77777777" w:rsidTr="004A40BE">
        <w:trPr>
          <w:jc w:val="center"/>
        </w:trPr>
        <w:tc>
          <w:tcPr>
            <w:tcW w:w="0" w:type="auto"/>
            <w:tcBorders>
              <w:right w:val="single" w:sz="12" w:space="0" w:color="auto"/>
            </w:tcBorders>
          </w:tcPr>
          <w:p w14:paraId="7957CD71" w14:textId="77777777" w:rsidR="004260A5" w:rsidRDefault="004260A5" w:rsidP="004A40BE">
            <w:pPr>
              <w:pStyle w:val="TAL"/>
              <w:keepNext w:val="0"/>
              <w:ind w:right="-99"/>
              <w:rPr>
                <w:b/>
              </w:rPr>
            </w:pPr>
            <w:r>
              <w:rPr>
                <w:b/>
              </w:rPr>
              <w:t>Don't know</w:t>
            </w:r>
          </w:p>
        </w:tc>
        <w:tc>
          <w:tcPr>
            <w:tcW w:w="0" w:type="auto"/>
            <w:tcBorders>
              <w:left w:val="nil"/>
            </w:tcBorders>
          </w:tcPr>
          <w:p w14:paraId="38715A18" w14:textId="77777777" w:rsidR="004260A5" w:rsidRDefault="004260A5" w:rsidP="004A40BE">
            <w:pPr>
              <w:pStyle w:val="TAC"/>
            </w:pPr>
          </w:p>
        </w:tc>
        <w:tc>
          <w:tcPr>
            <w:tcW w:w="0" w:type="auto"/>
          </w:tcPr>
          <w:p w14:paraId="6F9A0FE0" w14:textId="77777777" w:rsidR="004260A5" w:rsidRDefault="004260A5" w:rsidP="004A40BE">
            <w:pPr>
              <w:pStyle w:val="TAC"/>
            </w:pPr>
          </w:p>
        </w:tc>
        <w:tc>
          <w:tcPr>
            <w:tcW w:w="0" w:type="auto"/>
          </w:tcPr>
          <w:p w14:paraId="045FF752" w14:textId="77777777" w:rsidR="004260A5" w:rsidRDefault="004260A5" w:rsidP="004A40BE">
            <w:pPr>
              <w:pStyle w:val="TAC"/>
            </w:pPr>
          </w:p>
        </w:tc>
        <w:tc>
          <w:tcPr>
            <w:tcW w:w="0" w:type="auto"/>
          </w:tcPr>
          <w:p w14:paraId="709FAA7A" w14:textId="77777777" w:rsidR="004260A5" w:rsidRDefault="004260A5" w:rsidP="004A40BE">
            <w:pPr>
              <w:pStyle w:val="TAC"/>
            </w:pPr>
          </w:p>
        </w:tc>
        <w:tc>
          <w:tcPr>
            <w:tcW w:w="0" w:type="auto"/>
          </w:tcPr>
          <w:p w14:paraId="385BF22C" w14:textId="77777777" w:rsidR="004260A5" w:rsidRDefault="004260A5" w:rsidP="004A40BE">
            <w:pPr>
              <w:pStyle w:val="TAC"/>
            </w:pPr>
          </w:p>
        </w:tc>
      </w:tr>
    </w:tbl>
    <w:p w14:paraId="02790F5D" w14:textId="77777777" w:rsidR="008A76FD" w:rsidRDefault="008A76FD" w:rsidP="001C5C86">
      <w:pPr>
        <w:ind w:right="-99"/>
        <w:rPr>
          <w:b/>
        </w:rPr>
      </w:pPr>
    </w:p>
    <w:p w14:paraId="794F2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DC0594" w14:textId="77777777" w:rsidR="00DA74F3" w:rsidRDefault="00F921F1" w:rsidP="00BA3A53">
      <w:pPr>
        <w:pStyle w:val="Heading3"/>
      </w:pPr>
      <w:r>
        <w:t>2.</w:t>
      </w:r>
      <w:r w:rsidR="00765028">
        <w:t>1</w:t>
      </w:r>
      <w:r>
        <w:tab/>
        <w:t>Primary classification</w:t>
      </w:r>
    </w:p>
    <w:p w14:paraId="72CEF04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9ADD876" w14:textId="77777777" w:rsidTr="006B4280">
        <w:tc>
          <w:tcPr>
            <w:tcW w:w="675" w:type="dxa"/>
          </w:tcPr>
          <w:p w14:paraId="07E4DB31" w14:textId="77777777" w:rsidR="004876B9" w:rsidRDefault="004876B9" w:rsidP="00A10539">
            <w:pPr>
              <w:pStyle w:val="TAC"/>
            </w:pPr>
          </w:p>
        </w:tc>
        <w:tc>
          <w:tcPr>
            <w:tcW w:w="2694" w:type="dxa"/>
            <w:shd w:val="clear" w:color="auto" w:fill="E0E0E0"/>
          </w:tcPr>
          <w:p w14:paraId="71B9A2F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7BF1E1F" w14:textId="77777777" w:rsidTr="004260A5">
        <w:tc>
          <w:tcPr>
            <w:tcW w:w="675" w:type="dxa"/>
          </w:tcPr>
          <w:p w14:paraId="1D561517" w14:textId="77777777" w:rsidR="004876B9" w:rsidRDefault="00671D59" w:rsidP="00A10539">
            <w:pPr>
              <w:pStyle w:val="TAC"/>
            </w:pPr>
            <w:r>
              <w:rPr>
                <w:rFonts w:hint="eastAsia"/>
              </w:rPr>
              <w:t>X</w:t>
            </w:r>
          </w:p>
        </w:tc>
        <w:tc>
          <w:tcPr>
            <w:tcW w:w="2694" w:type="dxa"/>
            <w:shd w:val="clear" w:color="auto" w:fill="E0E0E0"/>
            <w:tcMar>
              <w:left w:w="227" w:type="dxa"/>
            </w:tcMar>
          </w:tcPr>
          <w:p w14:paraId="0A73CE54" w14:textId="77777777" w:rsidR="004876B9" w:rsidRDefault="004876B9" w:rsidP="004260A5">
            <w:pPr>
              <w:pStyle w:val="TAH"/>
              <w:ind w:right="-99"/>
              <w:jc w:val="left"/>
            </w:pPr>
            <w:r>
              <w:t>Building Block</w:t>
            </w:r>
          </w:p>
        </w:tc>
      </w:tr>
      <w:tr w:rsidR="004876B9" w14:paraId="11CD767F" w14:textId="77777777" w:rsidTr="004260A5">
        <w:tc>
          <w:tcPr>
            <w:tcW w:w="675" w:type="dxa"/>
          </w:tcPr>
          <w:p w14:paraId="19F3482E" w14:textId="77777777" w:rsidR="004876B9" w:rsidRDefault="004876B9" w:rsidP="00A10539">
            <w:pPr>
              <w:pStyle w:val="TAC"/>
            </w:pPr>
          </w:p>
        </w:tc>
        <w:tc>
          <w:tcPr>
            <w:tcW w:w="2694" w:type="dxa"/>
            <w:shd w:val="clear" w:color="auto" w:fill="E0E0E0"/>
            <w:tcMar>
              <w:left w:w="397" w:type="dxa"/>
            </w:tcMar>
          </w:tcPr>
          <w:p w14:paraId="2524DA0A" w14:textId="77777777" w:rsidR="004876B9" w:rsidRPr="006E0F19" w:rsidRDefault="004876B9" w:rsidP="004260A5">
            <w:pPr>
              <w:pStyle w:val="TAH"/>
              <w:ind w:right="-99"/>
              <w:jc w:val="left"/>
              <w:rPr>
                <w:b w:val="0"/>
                <w:i/>
              </w:rPr>
            </w:pPr>
            <w:r w:rsidRPr="006E0F19">
              <w:rPr>
                <w:b w:val="0"/>
                <w:i/>
                <w:sz w:val="16"/>
              </w:rPr>
              <w:t>Work Task</w:t>
            </w:r>
          </w:p>
        </w:tc>
      </w:tr>
      <w:tr w:rsidR="00BF7C9D" w14:paraId="496AC430" w14:textId="77777777" w:rsidTr="001759A7">
        <w:tc>
          <w:tcPr>
            <w:tcW w:w="675" w:type="dxa"/>
          </w:tcPr>
          <w:p w14:paraId="124796D8" w14:textId="77777777" w:rsidR="00BF7C9D" w:rsidRDefault="00BF7C9D" w:rsidP="001759A7">
            <w:pPr>
              <w:pStyle w:val="TAC"/>
            </w:pPr>
          </w:p>
        </w:tc>
        <w:tc>
          <w:tcPr>
            <w:tcW w:w="2694" w:type="dxa"/>
            <w:shd w:val="clear" w:color="auto" w:fill="E0E0E0"/>
          </w:tcPr>
          <w:p w14:paraId="5F72927E" w14:textId="77777777" w:rsidR="00BF7C9D" w:rsidRDefault="00BF7C9D" w:rsidP="001759A7">
            <w:pPr>
              <w:pStyle w:val="TAH"/>
              <w:ind w:right="-99"/>
              <w:jc w:val="left"/>
            </w:pPr>
            <w:r w:rsidRPr="00BF7C9D">
              <w:rPr>
                <w:color w:val="4F81BD"/>
                <w:sz w:val="20"/>
              </w:rPr>
              <w:t>Study Item</w:t>
            </w:r>
          </w:p>
        </w:tc>
      </w:tr>
    </w:tbl>
    <w:p w14:paraId="1FF54C2B" w14:textId="77777777" w:rsidR="004876B9" w:rsidRDefault="004876B9" w:rsidP="001C5C86">
      <w:pPr>
        <w:ind w:right="-99"/>
        <w:rPr>
          <w:b/>
        </w:rPr>
      </w:pPr>
    </w:p>
    <w:p w14:paraId="2077C23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231D2DD" w14:textId="77777777" w:rsidTr="009A6092">
        <w:tc>
          <w:tcPr>
            <w:tcW w:w="10314" w:type="dxa"/>
            <w:gridSpan w:val="4"/>
            <w:shd w:val="clear" w:color="auto" w:fill="E0E0E0"/>
          </w:tcPr>
          <w:p w14:paraId="2D62CBD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BC4DD4D" w14:textId="77777777" w:rsidTr="009A6092">
        <w:tc>
          <w:tcPr>
            <w:tcW w:w="1101" w:type="dxa"/>
            <w:shd w:val="clear" w:color="auto" w:fill="E0E0E0"/>
          </w:tcPr>
          <w:p w14:paraId="0C733C22" w14:textId="77777777" w:rsidR="008835FC" w:rsidDel="00C02DF6" w:rsidRDefault="008835FC" w:rsidP="001C5C86">
            <w:pPr>
              <w:pStyle w:val="TAH"/>
              <w:ind w:right="-99"/>
              <w:jc w:val="left"/>
            </w:pPr>
            <w:r>
              <w:t>Acronym</w:t>
            </w:r>
          </w:p>
        </w:tc>
        <w:tc>
          <w:tcPr>
            <w:tcW w:w="1101" w:type="dxa"/>
            <w:shd w:val="clear" w:color="auto" w:fill="E0E0E0"/>
          </w:tcPr>
          <w:p w14:paraId="3BD6A1A5" w14:textId="77777777" w:rsidR="008835FC" w:rsidDel="00C02DF6" w:rsidRDefault="008835FC" w:rsidP="001C5C86">
            <w:pPr>
              <w:pStyle w:val="TAH"/>
              <w:ind w:right="-99"/>
              <w:jc w:val="left"/>
            </w:pPr>
            <w:r>
              <w:t>Working Group</w:t>
            </w:r>
          </w:p>
        </w:tc>
        <w:tc>
          <w:tcPr>
            <w:tcW w:w="1101" w:type="dxa"/>
            <w:shd w:val="clear" w:color="auto" w:fill="E0E0E0"/>
          </w:tcPr>
          <w:p w14:paraId="340400BF" w14:textId="77777777" w:rsidR="008835FC" w:rsidRDefault="008835FC" w:rsidP="001C5C86">
            <w:pPr>
              <w:pStyle w:val="TAH"/>
              <w:ind w:right="-99"/>
              <w:jc w:val="left"/>
            </w:pPr>
            <w:r>
              <w:t>Unique ID</w:t>
            </w:r>
          </w:p>
        </w:tc>
        <w:tc>
          <w:tcPr>
            <w:tcW w:w="7011" w:type="dxa"/>
            <w:shd w:val="clear" w:color="auto" w:fill="E0E0E0"/>
          </w:tcPr>
          <w:p w14:paraId="189D7602" w14:textId="77777777" w:rsidR="008835FC" w:rsidRDefault="008835FC" w:rsidP="001C5C86">
            <w:pPr>
              <w:pStyle w:val="TAH"/>
              <w:ind w:right="-99"/>
              <w:jc w:val="left"/>
            </w:pPr>
            <w:r>
              <w:t>Title (as in 3GPP Work Plan)</w:t>
            </w:r>
          </w:p>
        </w:tc>
      </w:tr>
      <w:tr w:rsidR="008835FC" w14:paraId="013AA270" w14:textId="77777777" w:rsidTr="009A6092">
        <w:tc>
          <w:tcPr>
            <w:tcW w:w="1101" w:type="dxa"/>
          </w:tcPr>
          <w:p w14:paraId="7A6AC41C" w14:textId="55139D7B" w:rsidR="008835FC" w:rsidRPr="00742AC2" w:rsidRDefault="00D92AF1" w:rsidP="00A10539">
            <w:pPr>
              <w:pStyle w:val="TAL"/>
              <w:rPr>
                <w:rFonts w:cs="Arial"/>
                <w:sz w:val="20"/>
              </w:rPr>
            </w:pPr>
            <w:r w:rsidRPr="0020056E">
              <w:t>LTE_NR_B41_</w:t>
            </w:r>
            <w:r>
              <w:t>B</w:t>
            </w:r>
            <w:r w:rsidRPr="0020056E">
              <w:t>n41_</w:t>
            </w:r>
            <w:r>
              <w:t>PC</w:t>
            </w:r>
            <w:r w:rsidRPr="0020056E">
              <w:t>29dBm</w:t>
            </w:r>
          </w:p>
        </w:tc>
        <w:tc>
          <w:tcPr>
            <w:tcW w:w="1101" w:type="dxa"/>
          </w:tcPr>
          <w:p w14:paraId="6CF27129" w14:textId="54795A10" w:rsidR="008835FC" w:rsidRPr="001717F6" w:rsidRDefault="00D92AF1" w:rsidP="00A10539">
            <w:pPr>
              <w:pStyle w:val="TAL"/>
              <w:rPr>
                <w:rFonts w:cs="Arial"/>
                <w:sz w:val="20"/>
              </w:rPr>
            </w:pPr>
            <w:r>
              <w:rPr>
                <w:rFonts w:cs="Arial"/>
                <w:sz w:val="20"/>
              </w:rPr>
              <w:t>RAN4</w:t>
            </w:r>
          </w:p>
        </w:tc>
        <w:tc>
          <w:tcPr>
            <w:tcW w:w="1101" w:type="dxa"/>
          </w:tcPr>
          <w:p w14:paraId="2BEC3000" w14:textId="57AF0E66" w:rsidR="008835FC" w:rsidRPr="00742AC2" w:rsidRDefault="00D92AF1" w:rsidP="00A10539">
            <w:pPr>
              <w:pStyle w:val="TAL"/>
              <w:rPr>
                <w:rFonts w:cs="Arial"/>
                <w:sz w:val="20"/>
              </w:rPr>
            </w:pPr>
            <w:r w:rsidRPr="00D92AF1">
              <w:rPr>
                <w:rFonts w:cs="Arial"/>
                <w:sz w:val="20"/>
              </w:rPr>
              <w:t>800078</w:t>
            </w:r>
          </w:p>
        </w:tc>
        <w:tc>
          <w:tcPr>
            <w:tcW w:w="7011" w:type="dxa"/>
          </w:tcPr>
          <w:p w14:paraId="1EFA3E74" w14:textId="1C446956" w:rsidR="00742AC2" w:rsidRPr="00742AC2" w:rsidRDefault="00D92AF1" w:rsidP="00982CD6">
            <w:pPr>
              <w:pStyle w:val="tah0"/>
              <w:rPr>
                <w:rFonts w:ascii="Arial" w:eastAsia="SimSun" w:hAnsi="Arial" w:cs="Arial"/>
                <w:sz w:val="20"/>
                <w:szCs w:val="20"/>
                <w:lang w:val="en-GB"/>
              </w:rPr>
            </w:pPr>
            <w:r w:rsidRPr="00D92AF1">
              <w:rPr>
                <w:rFonts w:ascii="Arial" w:eastAsia="SimSun" w:hAnsi="Arial" w:cs="Arial"/>
                <w:sz w:val="20"/>
                <w:szCs w:val="20"/>
                <w:lang w:val="en-GB"/>
              </w:rPr>
              <w:t>29 dBm UE Power Class for LTE Band 41 and NR Band n41</w:t>
            </w:r>
          </w:p>
        </w:tc>
      </w:tr>
      <w:tr w:rsidR="00671D59" w14:paraId="12B9201D" w14:textId="77777777" w:rsidTr="009A6092">
        <w:tc>
          <w:tcPr>
            <w:tcW w:w="1101" w:type="dxa"/>
          </w:tcPr>
          <w:p w14:paraId="4176624D" w14:textId="1AE8D197" w:rsidR="00671D59" w:rsidRPr="00671D59" w:rsidRDefault="00671D59" w:rsidP="00671D59">
            <w:pPr>
              <w:pStyle w:val="TAL"/>
            </w:pPr>
          </w:p>
        </w:tc>
        <w:tc>
          <w:tcPr>
            <w:tcW w:w="1101" w:type="dxa"/>
          </w:tcPr>
          <w:p w14:paraId="75A605FA" w14:textId="64513846" w:rsidR="00671D59" w:rsidRDefault="00671D59" w:rsidP="00671D59">
            <w:pPr>
              <w:pStyle w:val="TAL"/>
            </w:pPr>
          </w:p>
        </w:tc>
        <w:tc>
          <w:tcPr>
            <w:tcW w:w="1101" w:type="dxa"/>
          </w:tcPr>
          <w:p w14:paraId="7D404399" w14:textId="0267D489" w:rsidR="00671D59" w:rsidRDefault="00671D59" w:rsidP="00671D59">
            <w:pPr>
              <w:pStyle w:val="TAL"/>
            </w:pPr>
          </w:p>
        </w:tc>
        <w:tc>
          <w:tcPr>
            <w:tcW w:w="7011" w:type="dxa"/>
          </w:tcPr>
          <w:p w14:paraId="256E477C" w14:textId="5FACC754" w:rsidR="00671D59" w:rsidRPr="00251D80" w:rsidRDefault="00671D59" w:rsidP="00671D59">
            <w:pPr>
              <w:pStyle w:val="TAL"/>
            </w:pPr>
          </w:p>
        </w:tc>
      </w:tr>
      <w:tr w:rsidR="00671D59" w14:paraId="6B395857" w14:textId="77777777" w:rsidTr="009A6092">
        <w:tc>
          <w:tcPr>
            <w:tcW w:w="1101" w:type="dxa"/>
          </w:tcPr>
          <w:p w14:paraId="6311B79F" w14:textId="0A3B6606" w:rsidR="00671D59" w:rsidRPr="00671D59" w:rsidRDefault="00671D59" w:rsidP="00671D59">
            <w:pPr>
              <w:pStyle w:val="TAL"/>
            </w:pPr>
          </w:p>
        </w:tc>
        <w:tc>
          <w:tcPr>
            <w:tcW w:w="1101" w:type="dxa"/>
          </w:tcPr>
          <w:p w14:paraId="39BE4CB8" w14:textId="7C7E0965" w:rsidR="00671D59" w:rsidRDefault="00671D59" w:rsidP="00671D59">
            <w:pPr>
              <w:pStyle w:val="TAL"/>
            </w:pPr>
          </w:p>
        </w:tc>
        <w:tc>
          <w:tcPr>
            <w:tcW w:w="1101" w:type="dxa"/>
          </w:tcPr>
          <w:p w14:paraId="5491EF48" w14:textId="2AD30546" w:rsidR="00671D59" w:rsidRDefault="00671D59" w:rsidP="00671D59">
            <w:pPr>
              <w:pStyle w:val="TAL"/>
            </w:pPr>
          </w:p>
        </w:tc>
        <w:tc>
          <w:tcPr>
            <w:tcW w:w="7011" w:type="dxa"/>
          </w:tcPr>
          <w:p w14:paraId="7D957F16" w14:textId="70BD5782" w:rsidR="00671D59" w:rsidRPr="00251D80" w:rsidRDefault="00671D59" w:rsidP="00671D59">
            <w:pPr>
              <w:pStyle w:val="TAL"/>
            </w:pPr>
          </w:p>
        </w:tc>
      </w:tr>
    </w:tbl>
    <w:p w14:paraId="11FEEA6F" w14:textId="77777777" w:rsidR="004876B9" w:rsidRDefault="004876B9" w:rsidP="001C5C86">
      <w:pPr>
        <w:ind w:right="-99"/>
        <w:rPr>
          <w:b/>
        </w:rPr>
      </w:pPr>
    </w:p>
    <w:p w14:paraId="7B745C4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473A76D" w14:textId="77777777" w:rsidTr="00171925">
        <w:tc>
          <w:tcPr>
            <w:tcW w:w="10314" w:type="dxa"/>
            <w:gridSpan w:val="3"/>
            <w:shd w:val="clear" w:color="auto" w:fill="E0E0E0"/>
          </w:tcPr>
          <w:p w14:paraId="3A059D63" w14:textId="77777777" w:rsidR="008835FC" w:rsidRDefault="008835FC" w:rsidP="001C5C86">
            <w:pPr>
              <w:pStyle w:val="TAH"/>
              <w:ind w:right="-99"/>
              <w:jc w:val="left"/>
            </w:pPr>
            <w:r w:rsidRPr="00E92452">
              <w:t>Other related Work Items</w:t>
            </w:r>
            <w:r>
              <w:t xml:space="preserve"> (if any)</w:t>
            </w:r>
          </w:p>
        </w:tc>
      </w:tr>
      <w:tr w:rsidR="008835FC" w14:paraId="2125E346" w14:textId="77777777" w:rsidTr="00171925">
        <w:tc>
          <w:tcPr>
            <w:tcW w:w="1101" w:type="dxa"/>
            <w:shd w:val="clear" w:color="auto" w:fill="E0E0E0"/>
          </w:tcPr>
          <w:p w14:paraId="63EAA682" w14:textId="77777777" w:rsidR="008835FC" w:rsidRDefault="008835FC" w:rsidP="008835FC">
            <w:pPr>
              <w:pStyle w:val="TAH"/>
              <w:ind w:right="-99"/>
              <w:jc w:val="left"/>
            </w:pPr>
            <w:r>
              <w:t>Unique ID</w:t>
            </w:r>
          </w:p>
        </w:tc>
        <w:tc>
          <w:tcPr>
            <w:tcW w:w="3326" w:type="dxa"/>
            <w:shd w:val="clear" w:color="auto" w:fill="E0E0E0"/>
          </w:tcPr>
          <w:p w14:paraId="3C02C5FC" w14:textId="77777777" w:rsidR="008835FC" w:rsidRDefault="008835FC" w:rsidP="008835FC">
            <w:pPr>
              <w:pStyle w:val="TAH"/>
              <w:ind w:right="-99"/>
              <w:jc w:val="left"/>
            </w:pPr>
            <w:r>
              <w:t>Title</w:t>
            </w:r>
          </w:p>
        </w:tc>
        <w:tc>
          <w:tcPr>
            <w:tcW w:w="5887" w:type="dxa"/>
            <w:shd w:val="clear" w:color="auto" w:fill="E0E0E0"/>
          </w:tcPr>
          <w:p w14:paraId="51721895" w14:textId="77777777" w:rsidR="008835FC" w:rsidRDefault="008835FC" w:rsidP="008835FC">
            <w:pPr>
              <w:pStyle w:val="TAH"/>
              <w:ind w:right="-99"/>
              <w:jc w:val="left"/>
            </w:pPr>
            <w:r>
              <w:t>Nature of relationship</w:t>
            </w:r>
          </w:p>
        </w:tc>
      </w:tr>
      <w:tr w:rsidR="008835FC" w14:paraId="7C2D8CE1" w14:textId="77777777" w:rsidTr="00171925">
        <w:tc>
          <w:tcPr>
            <w:tcW w:w="1101" w:type="dxa"/>
          </w:tcPr>
          <w:p w14:paraId="458CB16C" w14:textId="3A2AF76A" w:rsidR="008835FC" w:rsidRPr="00F910E2" w:rsidRDefault="008835FC" w:rsidP="008835FC">
            <w:pPr>
              <w:pStyle w:val="TAL"/>
              <w:rPr>
                <w:rFonts w:ascii="Times New Roman" w:hAnsi="Times New Roman"/>
                <w:sz w:val="20"/>
              </w:rPr>
            </w:pPr>
          </w:p>
        </w:tc>
        <w:tc>
          <w:tcPr>
            <w:tcW w:w="3326" w:type="dxa"/>
          </w:tcPr>
          <w:p w14:paraId="417F5087" w14:textId="7B1D9D5D" w:rsidR="008835FC" w:rsidRPr="00F910E2" w:rsidRDefault="008835FC" w:rsidP="008835FC">
            <w:pPr>
              <w:pStyle w:val="TAL"/>
              <w:rPr>
                <w:rFonts w:ascii="Times New Roman" w:hAnsi="Times New Roman"/>
                <w:sz w:val="20"/>
              </w:rPr>
            </w:pPr>
          </w:p>
        </w:tc>
        <w:tc>
          <w:tcPr>
            <w:tcW w:w="5887" w:type="dxa"/>
          </w:tcPr>
          <w:p w14:paraId="4C413225" w14:textId="1DE87D5A" w:rsidR="008835FC" w:rsidRPr="00F910E2" w:rsidRDefault="008835FC" w:rsidP="008835FC">
            <w:pPr>
              <w:pStyle w:val="tah0"/>
              <w:rPr>
                <w:sz w:val="20"/>
                <w:szCs w:val="20"/>
              </w:rPr>
            </w:pPr>
          </w:p>
        </w:tc>
      </w:tr>
      <w:tr w:rsidR="00F910E2" w14:paraId="4E735C6B" w14:textId="77777777" w:rsidTr="00171925">
        <w:tc>
          <w:tcPr>
            <w:tcW w:w="1101" w:type="dxa"/>
          </w:tcPr>
          <w:p w14:paraId="6E551544" w14:textId="375B0011" w:rsidR="00F910E2" w:rsidRPr="00F910E2" w:rsidRDefault="00F910E2" w:rsidP="008835FC">
            <w:pPr>
              <w:pStyle w:val="TAL"/>
              <w:rPr>
                <w:rFonts w:ascii="Times New Roman" w:hAnsi="Times New Roman"/>
                <w:sz w:val="20"/>
              </w:rPr>
            </w:pPr>
          </w:p>
        </w:tc>
        <w:tc>
          <w:tcPr>
            <w:tcW w:w="3326" w:type="dxa"/>
          </w:tcPr>
          <w:p w14:paraId="511DB8E1" w14:textId="6566E48E" w:rsidR="00F910E2" w:rsidRPr="00F910E2" w:rsidRDefault="00F910E2" w:rsidP="008835FC">
            <w:pPr>
              <w:pStyle w:val="TAL"/>
              <w:rPr>
                <w:rFonts w:ascii="Times New Roman" w:hAnsi="Times New Roman"/>
                <w:sz w:val="20"/>
              </w:rPr>
            </w:pPr>
          </w:p>
        </w:tc>
        <w:tc>
          <w:tcPr>
            <w:tcW w:w="5887" w:type="dxa"/>
          </w:tcPr>
          <w:p w14:paraId="7C4A6E38" w14:textId="1D627673" w:rsidR="00F910E2" w:rsidRPr="00F910E2" w:rsidRDefault="00F910E2" w:rsidP="008835FC">
            <w:pPr>
              <w:pStyle w:val="tah0"/>
              <w:rPr>
                <w:sz w:val="20"/>
                <w:szCs w:val="20"/>
              </w:rPr>
            </w:pPr>
          </w:p>
        </w:tc>
      </w:tr>
      <w:tr w:rsidR="00F910E2" w14:paraId="67534D50" w14:textId="77777777" w:rsidTr="00171925">
        <w:tc>
          <w:tcPr>
            <w:tcW w:w="1101" w:type="dxa"/>
          </w:tcPr>
          <w:p w14:paraId="514ABDA5" w14:textId="77777777" w:rsidR="00F910E2" w:rsidRPr="00F910E2" w:rsidRDefault="00F910E2" w:rsidP="008835FC">
            <w:pPr>
              <w:pStyle w:val="TAL"/>
              <w:rPr>
                <w:rFonts w:ascii="Times New Roman" w:hAnsi="Times New Roman"/>
                <w:sz w:val="20"/>
              </w:rPr>
            </w:pPr>
          </w:p>
        </w:tc>
        <w:tc>
          <w:tcPr>
            <w:tcW w:w="3326" w:type="dxa"/>
          </w:tcPr>
          <w:p w14:paraId="3B5A3FEE" w14:textId="77777777" w:rsidR="00F910E2" w:rsidRPr="00F910E2" w:rsidRDefault="00F910E2" w:rsidP="008835FC">
            <w:pPr>
              <w:pStyle w:val="TAL"/>
              <w:rPr>
                <w:rFonts w:ascii="Times New Roman" w:hAnsi="Times New Roman"/>
                <w:sz w:val="20"/>
              </w:rPr>
            </w:pPr>
          </w:p>
        </w:tc>
        <w:tc>
          <w:tcPr>
            <w:tcW w:w="5887" w:type="dxa"/>
          </w:tcPr>
          <w:p w14:paraId="105350E6" w14:textId="391E55E8" w:rsidR="00F910E2" w:rsidRPr="00F910E2" w:rsidRDefault="00F910E2" w:rsidP="008835FC">
            <w:pPr>
              <w:pStyle w:val="tah0"/>
              <w:rPr>
                <w:sz w:val="20"/>
                <w:szCs w:val="20"/>
              </w:rPr>
            </w:pPr>
          </w:p>
        </w:tc>
      </w:tr>
    </w:tbl>
    <w:p w14:paraId="7A8292F7" w14:textId="77777777" w:rsidR="003B3A93" w:rsidRDefault="003B3A93" w:rsidP="00D521C1">
      <w:pPr>
        <w:spacing w:after="0"/>
        <w:ind w:right="-96"/>
        <w:rPr>
          <w:color w:val="0000FF"/>
        </w:rPr>
      </w:pPr>
    </w:p>
    <w:p w14:paraId="779E396B" w14:textId="13818E3C" w:rsidR="008E2D07" w:rsidRDefault="008A76FD" w:rsidP="006C66FC">
      <w:pPr>
        <w:pStyle w:val="Heading2"/>
        <w:rPr>
          <w:bCs/>
        </w:rPr>
      </w:pPr>
      <w:r>
        <w:t>3</w:t>
      </w:r>
      <w:r>
        <w:tab/>
        <w:t>Justification</w:t>
      </w:r>
    </w:p>
    <w:p w14:paraId="07867A73" w14:textId="1443E27C" w:rsidR="00D92AF1" w:rsidRPr="00D93CE3" w:rsidRDefault="00D92AF1" w:rsidP="00D92AF1">
      <w:pPr>
        <w:rPr>
          <w:rFonts w:eastAsia="Malgun Gothic"/>
        </w:rPr>
      </w:pPr>
      <w:bookmarkStart w:id="0" w:name="_Hlk63420971"/>
      <w:r w:rsidRPr="00D93CE3">
        <w:rPr>
          <w:rFonts w:eastAsia="Malgun Gothic"/>
        </w:rPr>
        <w:t xml:space="preserve">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  </w:t>
      </w:r>
    </w:p>
    <w:p w14:paraId="75A42583" w14:textId="36B4B700" w:rsidR="009230BA" w:rsidRPr="00A06D15" w:rsidRDefault="00D92AF1" w:rsidP="00D92AF1">
      <w:pPr>
        <w:rPr>
          <w:rFonts w:ascii="Arial" w:hAnsi="Arial" w:cs="Arial"/>
        </w:rPr>
      </w:pPr>
      <w:r w:rsidRPr="00D93CE3">
        <w:rPr>
          <w:rFonts w:eastAsia="Malgun Gothic"/>
        </w:rPr>
        <w:t xml:space="preserve">The new 29 dBm power class </w:t>
      </w:r>
      <w:r w:rsidR="00390973">
        <w:rPr>
          <w:rFonts w:eastAsia="Malgun Gothic"/>
        </w:rPr>
        <w:t>is</w:t>
      </w:r>
      <w:r w:rsidRPr="00D93CE3">
        <w:rPr>
          <w:rFonts w:eastAsia="Malgun Gothic"/>
        </w:rPr>
        <w:t xml:space="preserve"> limited to 26 dBm per antenna and </w:t>
      </w:r>
      <w:r w:rsidR="00390973">
        <w:rPr>
          <w:rFonts w:eastAsia="Malgun Gothic"/>
        </w:rPr>
        <w:t>wil</w:t>
      </w:r>
      <w:r w:rsidR="00B021ED">
        <w:rPr>
          <w:rFonts w:eastAsia="Malgun Gothic"/>
        </w:rPr>
        <w:t>l</w:t>
      </w:r>
      <w:r w:rsidRPr="00D93CE3">
        <w:rPr>
          <w:rFonts w:eastAsia="Malgun Gothic"/>
        </w:rPr>
        <w:t xml:space="preserve"> be used in LTE-NR Dual Connectivity, NR 2x2 MIMO</w:t>
      </w:r>
      <w:r>
        <w:rPr>
          <w:rFonts w:eastAsia="Malgun Gothic"/>
        </w:rPr>
        <w:t xml:space="preserve"> as well as transparent Tx diversity</w:t>
      </w:r>
      <w:r w:rsidRPr="00D93CE3">
        <w:rPr>
          <w:rFonts w:eastAsia="Malgun Gothic"/>
        </w:rPr>
        <w:t>.</w:t>
      </w:r>
    </w:p>
    <w:bookmarkEnd w:id="0"/>
    <w:p w14:paraId="532FC620" w14:textId="77777777" w:rsidR="008A76FD" w:rsidRDefault="008A76FD" w:rsidP="001C5C86">
      <w:pPr>
        <w:pStyle w:val="Heading2"/>
      </w:pPr>
      <w:r>
        <w:t>4</w:t>
      </w:r>
      <w:r>
        <w:tab/>
        <w:t>Objective</w:t>
      </w:r>
    </w:p>
    <w:p w14:paraId="6AD09137" w14:textId="77777777" w:rsidR="0040240E" w:rsidRPr="001C3BC4" w:rsidRDefault="0040240E" w:rsidP="0040240E">
      <w:pPr>
        <w:pStyle w:val="Heading3"/>
      </w:pPr>
      <w:r w:rsidRPr="001C3BC4">
        <w:t>4.1</w:t>
      </w:r>
      <w:r w:rsidRPr="001C3BC4">
        <w:tab/>
        <w:t>Objective of SI or Core part WI or Testing part WI</w:t>
      </w:r>
    </w:p>
    <w:p w14:paraId="5E5FD1C8" w14:textId="29861972" w:rsidR="0040240E" w:rsidRDefault="001C3BC4" w:rsidP="0040240E">
      <w:pPr>
        <w:spacing w:after="0"/>
        <w:rPr>
          <w:ins w:id="1" w:author="Scott Probasco" w:date="2022-02-11T07:54:00Z"/>
        </w:rPr>
      </w:pPr>
      <w:r w:rsidRPr="00375901">
        <w:t xml:space="preserve">The objective of this work item is to define the UE conformance requirements corresponding to </w:t>
      </w:r>
      <w:r w:rsidR="00553EAD">
        <w:t xml:space="preserve">the parent </w:t>
      </w:r>
      <w:r w:rsidR="006C66FC">
        <w:t>WID</w:t>
      </w:r>
      <w:ins w:id="2" w:author="Scott Probasco" w:date="2022-02-02T15:27:00Z">
        <w:r w:rsidR="00060E7A">
          <w:t xml:space="preserve"> and </w:t>
        </w:r>
        <w:r w:rsidR="0003097F">
          <w:t xml:space="preserve">current </w:t>
        </w:r>
        <w:r w:rsidR="00060E7A">
          <w:t>industry need</w:t>
        </w:r>
      </w:ins>
      <w:r w:rsidR="006C66FC">
        <w:t xml:space="preserve">, </w:t>
      </w:r>
      <w:r w:rsidR="006C66FC" w:rsidRPr="0028504A">
        <w:t>analyse the test case impact, applicability, test environment, and update the relevant conformance specifications for Rel-16</w:t>
      </w:r>
      <w:r w:rsidR="006C66FC">
        <w:t>.</w:t>
      </w:r>
      <w:r w:rsidR="00553EAD">
        <w:t xml:space="preserve"> Specific updates will be to MPR, A-MPR, ACLR, A-SEM and A-Spurious.</w:t>
      </w:r>
      <w:r w:rsidR="00B11407">
        <w:t xml:space="preserve"> This includes </w:t>
      </w:r>
      <w:r w:rsidR="00A04501" w:rsidRPr="00A04501">
        <w:t>enabl</w:t>
      </w:r>
      <w:r w:rsidR="00A04501">
        <w:t>ing</w:t>
      </w:r>
      <w:r w:rsidR="00A04501" w:rsidRPr="00A04501">
        <w:t xml:space="preserve"> single component carrier UL operation (no CA) for NR n41 UE Power Class </w:t>
      </w:r>
      <w:r w:rsidR="000D2908">
        <w:t>1.5</w:t>
      </w:r>
      <w:r w:rsidR="00A04501" w:rsidRPr="00A04501">
        <w:t xml:space="preserve"> (29 dBm) to be utilized for LTE-NR Dual Connectivity, and NR 2x2 non-coherent UL MIMO</w:t>
      </w:r>
      <w:r w:rsidR="00B91B82">
        <w:t xml:space="preserve"> and </w:t>
      </w:r>
      <w:r w:rsidR="007F745C">
        <w:t>NR</w:t>
      </w:r>
      <w:r w:rsidR="00DF4740">
        <w:t xml:space="preserve"> 29 dBm</w:t>
      </w:r>
      <w:r w:rsidR="00A17305">
        <w:t xml:space="preserve"> operation</w:t>
      </w:r>
      <w:r w:rsidR="00751571">
        <w:t xml:space="preserve"> with </w:t>
      </w:r>
      <w:r w:rsidR="00F01D7F">
        <w:t>transparent transmit diversity</w:t>
      </w:r>
      <w:r w:rsidR="00A04501">
        <w:t>.</w:t>
      </w:r>
    </w:p>
    <w:p w14:paraId="61AFBBA6" w14:textId="77777777" w:rsidR="00430EEF" w:rsidRDefault="00430EEF" w:rsidP="0040240E">
      <w:pPr>
        <w:spacing w:after="0"/>
        <w:rPr>
          <w:ins w:id="3" w:author="Scott Probasco" w:date="2022-02-11T07:54:00Z"/>
        </w:rPr>
      </w:pPr>
    </w:p>
    <w:p w14:paraId="42ED4A45" w14:textId="4F8660E0" w:rsidR="00430EEF" w:rsidRPr="00823C9A" w:rsidRDefault="00430EEF" w:rsidP="0040240E">
      <w:pPr>
        <w:spacing w:after="0"/>
        <w:rPr>
          <w:bCs/>
        </w:rPr>
      </w:pPr>
      <w:ins w:id="4" w:author="Scott Probasco" w:date="2022-02-11T07:55:00Z">
        <w:r>
          <w:t>NOTE: DC_(n)41AA has been removed from the WI scope due to lack of industry need.</w:t>
        </w:r>
      </w:ins>
    </w:p>
    <w:p w14:paraId="1CFFC79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B7856C8" w14:textId="77777777" w:rsidTr="009B493F">
        <w:tc>
          <w:tcPr>
            <w:tcW w:w="9413" w:type="dxa"/>
            <w:gridSpan w:val="6"/>
            <w:shd w:val="clear" w:color="auto" w:fill="D9D9D9"/>
            <w:tcMar>
              <w:left w:w="57" w:type="dxa"/>
              <w:right w:w="57" w:type="dxa"/>
            </w:tcMar>
            <w:vAlign w:val="center"/>
          </w:tcPr>
          <w:p w14:paraId="1B98AE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067EAEC" w14:textId="77777777" w:rsidTr="00072A56">
        <w:tc>
          <w:tcPr>
            <w:tcW w:w="1617" w:type="dxa"/>
            <w:shd w:val="clear" w:color="auto" w:fill="D9D9D9"/>
            <w:tcMar>
              <w:left w:w="57" w:type="dxa"/>
              <w:right w:w="57" w:type="dxa"/>
            </w:tcMar>
            <w:vAlign w:val="center"/>
          </w:tcPr>
          <w:p w14:paraId="62A606F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6669A3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37BB79"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1FFC5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820079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D02D5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585647E" w14:textId="77777777" w:rsidTr="00072A56">
        <w:tc>
          <w:tcPr>
            <w:tcW w:w="1617" w:type="dxa"/>
          </w:tcPr>
          <w:p w14:paraId="0DAC3FCC" w14:textId="77777777" w:rsidR="00FF3F0C" w:rsidRPr="00FF3F0C" w:rsidRDefault="00FF3F0C" w:rsidP="008B519F">
            <w:pPr>
              <w:spacing w:after="0"/>
              <w:rPr>
                <w:i/>
              </w:rPr>
            </w:pPr>
          </w:p>
        </w:tc>
        <w:tc>
          <w:tcPr>
            <w:tcW w:w="1134" w:type="dxa"/>
          </w:tcPr>
          <w:p w14:paraId="24182358" w14:textId="77777777" w:rsidR="00BB5EBF" w:rsidRPr="00251D80" w:rsidRDefault="00BB5EBF" w:rsidP="00BB5EBF">
            <w:pPr>
              <w:spacing w:after="0"/>
              <w:rPr>
                <w:i/>
              </w:rPr>
            </w:pPr>
          </w:p>
        </w:tc>
        <w:tc>
          <w:tcPr>
            <w:tcW w:w="2409" w:type="dxa"/>
          </w:tcPr>
          <w:p w14:paraId="4D109D37" w14:textId="77777777" w:rsidR="00FF3F0C" w:rsidRPr="00251D80" w:rsidRDefault="00FF3F0C" w:rsidP="00CF6810">
            <w:pPr>
              <w:spacing w:after="0"/>
              <w:rPr>
                <w:i/>
              </w:rPr>
            </w:pPr>
          </w:p>
        </w:tc>
        <w:tc>
          <w:tcPr>
            <w:tcW w:w="993" w:type="dxa"/>
          </w:tcPr>
          <w:p w14:paraId="116C344E" w14:textId="77777777" w:rsidR="00FF3F0C" w:rsidRPr="00251D80" w:rsidRDefault="00FF3F0C" w:rsidP="009B493F">
            <w:pPr>
              <w:spacing w:after="0"/>
              <w:rPr>
                <w:i/>
              </w:rPr>
            </w:pPr>
          </w:p>
        </w:tc>
        <w:tc>
          <w:tcPr>
            <w:tcW w:w="1074" w:type="dxa"/>
          </w:tcPr>
          <w:p w14:paraId="7F1F4855" w14:textId="77777777" w:rsidR="00FF3F0C" w:rsidRPr="00251D80" w:rsidRDefault="00FF3F0C" w:rsidP="009B493F">
            <w:pPr>
              <w:spacing w:after="0"/>
              <w:rPr>
                <w:i/>
              </w:rPr>
            </w:pPr>
          </w:p>
        </w:tc>
        <w:tc>
          <w:tcPr>
            <w:tcW w:w="2186" w:type="dxa"/>
          </w:tcPr>
          <w:p w14:paraId="6E26E754" w14:textId="77777777" w:rsidR="00FF3F0C" w:rsidRPr="00251D80" w:rsidRDefault="00FF3F0C" w:rsidP="00171925">
            <w:pPr>
              <w:spacing w:after="0"/>
              <w:rPr>
                <w:i/>
              </w:rPr>
            </w:pPr>
          </w:p>
        </w:tc>
      </w:tr>
    </w:tbl>
    <w:p w14:paraId="496D34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1CCBF02" w14:textId="77777777" w:rsidTr="00B8097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71CCDA"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E23F311" w14:textId="77777777" w:rsidTr="00B8097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6C8744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21F61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8EA23EC"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0F997" w14:textId="77777777" w:rsidR="009428A9" w:rsidRDefault="009428A9" w:rsidP="00C3799C">
            <w:pPr>
              <w:pStyle w:val="TAL"/>
              <w:ind w:right="-99"/>
              <w:rPr>
                <w:sz w:val="16"/>
                <w:szCs w:val="16"/>
              </w:rPr>
            </w:pPr>
            <w:r>
              <w:rPr>
                <w:sz w:val="16"/>
                <w:szCs w:val="16"/>
              </w:rPr>
              <w:t>Remarks</w:t>
            </w:r>
          </w:p>
        </w:tc>
      </w:tr>
      <w:tr w:rsidR="00C075EA" w:rsidRPr="002502D4" w14:paraId="42F570C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434D5753" w14:textId="7BD8C1B5" w:rsidR="00C075EA" w:rsidRPr="002502D4" w:rsidRDefault="00C075EA" w:rsidP="00437DFD">
            <w:pPr>
              <w:pStyle w:val="TAL"/>
              <w:rPr>
                <w:rFonts w:cs="Arial"/>
                <w:sz w:val="16"/>
                <w:szCs w:val="16"/>
              </w:rPr>
            </w:pPr>
            <w:ins w:id="5" w:author="Scott Probasco" w:date="2022-02-02T08:22:00Z">
              <w:r>
                <w:rPr>
                  <w:rFonts w:cs="Arial"/>
                  <w:sz w:val="16"/>
                  <w:szCs w:val="16"/>
                </w:rPr>
                <w:t>TS 38.508</w:t>
              </w:r>
              <w:r w:rsidR="003559B6">
                <w:rPr>
                  <w:rFonts w:cs="Arial"/>
                  <w:sz w:val="16"/>
                  <w:szCs w:val="16"/>
                </w:rPr>
                <w:t>-2</w:t>
              </w:r>
            </w:ins>
          </w:p>
        </w:tc>
        <w:tc>
          <w:tcPr>
            <w:tcW w:w="4344" w:type="dxa"/>
            <w:tcBorders>
              <w:top w:val="single" w:sz="4" w:space="0" w:color="auto"/>
              <w:left w:val="single" w:sz="4" w:space="0" w:color="auto"/>
              <w:bottom w:val="single" w:sz="4" w:space="0" w:color="auto"/>
              <w:right w:val="single" w:sz="4" w:space="0" w:color="auto"/>
            </w:tcBorders>
          </w:tcPr>
          <w:p w14:paraId="091BF554" w14:textId="439C6FB8" w:rsidR="00C075EA" w:rsidRDefault="00C42184" w:rsidP="00437DFD">
            <w:pPr>
              <w:pStyle w:val="TAL"/>
              <w:rPr>
                <w:rFonts w:cs="Arial"/>
                <w:sz w:val="16"/>
                <w:szCs w:val="16"/>
              </w:rPr>
            </w:pPr>
            <w:ins w:id="6" w:author="Scott Probasco" w:date="2022-02-02T08:24:00Z">
              <w:r>
                <w:rPr>
                  <w:rFonts w:cs="Arial"/>
                  <w:sz w:val="16"/>
                  <w:szCs w:val="16"/>
                </w:rPr>
                <w:t>Add ICS table entry for PC1.5 n41</w:t>
              </w:r>
            </w:ins>
          </w:p>
        </w:tc>
        <w:tc>
          <w:tcPr>
            <w:tcW w:w="1417" w:type="dxa"/>
            <w:tcBorders>
              <w:top w:val="single" w:sz="4" w:space="0" w:color="auto"/>
              <w:left w:val="single" w:sz="4" w:space="0" w:color="auto"/>
              <w:bottom w:val="single" w:sz="4" w:space="0" w:color="auto"/>
              <w:right w:val="single" w:sz="4" w:space="0" w:color="auto"/>
            </w:tcBorders>
          </w:tcPr>
          <w:p w14:paraId="109F59C1" w14:textId="669901F5" w:rsidR="00C075EA" w:rsidRDefault="00C42184" w:rsidP="00437DFD">
            <w:pPr>
              <w:pStyle w:val="TAL"/>
              <w:rPr>
                <w:rFonts w:cs="Arial"/>
                <w:sz w:val="16"/>
                <w:szCs w:val="16"/>
              </w:rPr>
            </w:pPr>
            <w:ins w:id="7" w:author="Scott Probasco" w:date="2022-02-02T08:24:00Z">
              <w:r>
                <w:rPr>
                  <w:rFonts w:cs="Arial"/>
                  <w:sz w:val="16"/>
                  <w:szCs w:val="16"/>
                </w:rPr>
                <w:t>RP#</w:t>
              </w:r>
            </w:ins>
            <w:ins w:id="8" w:author="Scott Probasco" w:date="2022-02-02T08:36:00Z">
              <w:r w:rsidR="00517925">
                <w:rPr>
                  <w:rFonts w:cs="Arial"/>
                  <w:sz w:val="16"/>
                  <w:szCs w:val="16"/>
                </w:rPr>
                <w:t>96</w:t>
              </w:r>
            </w:ins>
            <w:ins w:id="9" w:author="Scott Probasco" w:date="2022-02-02T08:43:00Z">
              <w:r w:rsidR="00C07BA5">
                <w:rPr>
                  <w:rFonts w:cs="Arial"/>
                  <w:sz w:val="16"/>
                  <w:szCs w:val="16"/>
                </w:rPr>
                <w:t xml:space="preserve"> (Jun 22)</w:t>
              </w:r>
            </w:ins>
          </w:p>
        </w:tc>
        <w:tc>
          <w:tcPr>
            <w:tcW w:w="2101" w:type="dxa"/>
            <w:tcBorders>
              <w:top w:val="single" w:sz="4" w:space="0" w:color="auto"/>
              <w:left w:val="single" w:sz="4" w:space="0" w:color="auto"/>
              <w:bottom w:val="single" w:sz="4" w:space="0" w:color="auto"/>
              <w:right w:val="single" w:sz="4" w:space="0" w:color="auto"/>
            </w:tcBorders>
          </w:tcPr>
          <w:p w14:paraId="4C430A78" w14:textId="77777777" w:rsidR="00C075EA" w:rsidRPr="002502D4" w:rsidRDefault="00C075EA" w:rsidP="00437DFD">
            <w:pPr>
              <w:spacing w:after="0"/>
            </w:pPr>
          </w:p>
        </w:tc>
      </w:tr>
      <w:tr w:rsidR="00437DFD" w:rsidRPr="002502D4" w14:paraId="007C417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2430AB85" w14:textId="72767D0C" w:rsidR="00437DFD" w:rsidRPr="002502D4" w:rsidRDefault="00437DFD" w:rsidP="00437DFD">
            <w:pPr>
              <w:pStyle w:val="TAL"/>
              <w:rPr>
                <w:rFonts w:cs="Arial"/>
                <w:sz w:val="16"/>
                <w:szCs w:val="16"/>
              </w:rPr>
            </w:pPr>
            <w:r w:rsidRPr="002502D4">
              <w:rPr>
                <w:rFonts w:cs="Arial"/>
                <w:sz w:val="16"/>
                <w:szCs w:val="16"/>
              </w:rPr>
              <w:t xml:space="preserve">TS </w:t>
            </w:r>
            <w:r>
              <w:rPr>
                <w:rFonts w:cs="Arial"/>
                <w:sz w:val="16"/>
                <w:szCs w:val="16"/>
              </w:rPr>
              <w:t>3</w:t>
            </w:r>
            <w:r w:rsidR="00B80976">
              <w:rPr>
                <w:rFonts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7A30C6B5" w14:textId="55F34156"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C441334" w14:textId="3A263D51" w:rsidR="00437DFD" w:rsidRPr="002502D4" w:rsidDel="00E96BB7" w:rsidRDefault="00E96BB7" w:rsidP="00437DFD">
            <w:pPr>
              <w:pStyle w:val="TAL"/>
              <w:rPr>
                <w:del w:id="10" w:author="Scott Probasco" w:date="2022-02-10T20:52:00Z"/>
                <w:rFonts w:cs="Arial"/>
                <w:sz w:val="16"/>
                <w:szCs w:val="16"/>
              </w:rPr>
            </w:pPr>
            <w:ins w:id="11" w:author="Scott Probasco" w:date="2022-02-10T20:52:00Z">
              <w:r>
                <w:rPr>
                  <w:rFonts w:cs="Arial"/>
                  <w:sz w:val="16"/>
                  <w:szCs w:val="16"/>
                </w:rPr>
                <w:t>RP#9</w:t>
              </w:r>
            </w:ins>
            <w:ins w:id="12" w:author="Scott Probasco" w:date="2022-03-06T16:19:00Z">
              <w:r w:rsidR="0020136E">
                <w:rPr>
                  <w:rFonts w:cs="Arial"/>
                  <w:sz w:val="16"/>
                  <w:szCs w:val="16"/>
                </w:rPr>
                <w:t>7</w:t>
              </w:r>
            </w:ins>
            <w:ins w:id="13" w:author="Scott Probasco" w:date="2022-02-10T20:52:00Z">
              <w:r>
                <w:rPr>
                  <w:rFonts w:cs="Arial"/>
                  <w:sz w:val="16"/>
                  <w:szCs w:val="16"/>
                </w:rPr>
                <w:t xml:space="preserve"> (</w:t>
              </w:r>
            </w:ins>
            <w:ins w:id="14" w:author="Scott Probasco" w:date="2022-03-06T16:19:00Z">
              <w:r w:rsidR="0020136E">
                <w:rPr>
                  <w:rFonts w:cs="Arial"/>
                  <w:sz w:val="16"/>
                  <w:szCs w:val="16"/>
                </w:rPr>
                <w:t>Sept</w:t>
              </w:r>
            </w:ins>
            <w:ins w:id="15" w:author="Scott Probasco" w:date="2022-02-10T20:52:00Z">
              <w:r>
                <w:rPr>
                  <w:rFonts w:cs="Arial"/>
                  <w:sz w:val="16"/>
                  <w:szCs w:val="16"/>
                </w:rPr>
                <w:t xml:space="preserve"> 22)</w:t>
              </w:r>
            </w:ins>
            <w:del w:id="16" w:author="Scott Probasco" w:date="2022-02-10T20:52:00Z">
              <w:r w:rsidR="00540EEC" w:rsidDel="00E96BB7">
                <w:rPr>
                  <w:rFonts w:cs="Arial"/>
                  <w:sz w:val="16"/>
                  <w:szCs w:val="16"/>
                </w:rPr>
                <w:delText>RP#94</w:delText>
              </w:r>
            </w:del>
          </w:p>
          <w:p w14:paraId="1AA178B3" w14:textId="4EE7476D" w:rsidR="00437DFD" w:rsidRPr="002502D4" w:rsidRDefault="00437DFD" w:rsidP="00437DFD">
            <w:pPr>
              <w:pStyle w:val="TAL"/>
              <w:rPr>
                <w:rFonts w:cs="Arial"/>
                <w:sz w:val="16"/>
                <w:szCs w:val="16"/>
              </w:rPr>
            </w:pPr>
            <w:del w:id="17" w:author="Scott Probasco" w:date="2022-02-10T20:52:00Z">
              <w:r w:rsidDel="00E96BB7">
                <w:rPr>
                  <w:rFonts w:cs="Arial"/>
                  <w:sz w:val="16"/>
                  <w:szCs w:val="16"/>
                </w:rPr>
                <w:delText>(</w:delText>
              </w:r>
              <w:r w:rsidR="00540EEC" w:rsidDel="00E96BB7">
                <w:rPr>
                  <w:rFonts w:cs="Arial"/>
                  <w:sz w:val="16"/>
                  <w:szCs w:val="16"/>
                </w:rPr>
                <w:delText>Dec</w:delText>
              </w:r>
              <w:r w:rsidDel="00E96BB7">
                <w:rPr>
                  <w:rFonts w:cs="Arial"/>
                  <w:sz w:val="16"/>
                  <w:szCs w:val="16"/>
                </w:rPr>
                <w:delText>-2</w:delText>
              </w:r>
              <w:r w:rsidR="000B1D80" w:rsidDel="00E96BB7">
                <w:rPr>
                  <w:rFonts w:cs="Arial"/>
                  <w:sz w:val="16"/>
                  <w:szCs w:val="16"/>
                </w:rPr>
                <w:delText>1</w:delText>
              </w:r>
              <w:r w:rsidRPr="002502D4" w:rsidDel="00E96BB7">
                <w:rPr>
                  <w:rFonts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3FA03774" w14:textId="77777777" w:rsidR="00437DFD" w:rsidRPr="002502D4" w:rsidRDefault="00437DFD" w:rsidP="00437DFD">
            <w:pPr>
              <w:spacing w:after="0"/>
            </w:pPr>
          </w:p>
        </w:tc>
      </w:tr>
      <w:tr w:rsidR="00437DFD" w:rsidRPr="002502D4" w:rsidDel="003C1054" w14:paraId="00FC5B69" w14:textId="17FB28D5" w:rsidTr="00B80976">
        <w:trPr>
          <w:cantSplit/>
          <w:del w:id="18" w:author="Scott Probasco" w:date="2022-02-02T15:42:00Z"/>
        </w:trPr>
        <w:tc>
          <w:tcPr>
            <w:tcW w:w="1445" w:type="dxa"/>
            <w:tcBorders>
              <w:top w:val="single" w:sz="4" w:space="0" w:color="auto"/>
              <w:left w:val="single" w:sz="4" w:space="0" w:color="auto"/>
              <w:bottom w:val="single" w:sz="4" w:space="0" w:color="auto"/>
              <w:right w:val="single" w:sz="4" w:space="0" w:color="auto"/>
            </w:tcBorders>
          </w:tcPr>
          <w:p w14:paraId="39E87AC0" w14:textId="1B1E6EB4" w:rsidR="00437DFD" w:rsidRPr="002502D4" w:rsidDel="003C1054" w:rsidRDefault="00437DFD" w:rsidP="00437DFD">
            <w:pPr>
              <w:pStyle w:val="TAL"/>
              <w:rPr>
                <w:del w:id="19" w:author="Scott Probasco" w:date="2022-02-02T15:42:00Z"/>
                <w:rFonts w:cs="Arial"/>
                <w:sz w:val="16"/>
                <w:szCs w:val="16"/>
              </w:rPr>
            </w:pPr>
            <w:del w:id="20" w:author="Scott Probasco" w:date="2022-02-02T15:42:00Z">
              <w:r w:rsidRPr="002502D4" w:rsidDel="003C1054">
                <w:rPr>
                  <w:rFonts w:cs="Arial"/>
                  <w:sz w:val="16"/>
                  <w:szCs w:val="16"/>
                </w:rPr>
                <w:delText>TS 3</w:delText>
              </w:r>
              <w:r w:rsidR="00B80976" w:rsidDel="003C1054">
                <w:rPr>
                  <w:rFonts w:cs="Arial"/>
                  <w:sz w:val="16"/>
                  <w:szCs w:val="16"/>
                </w:rPr>
                <w:delText>8.521-3</w:delText>
              </w:r>
            </w:del>
          </w:p>
        </w:tc>
        <w:tc>
          <w:tcPr>
            <w:tcW w:w="4344" w:type="dxa"/>
            <w:tcBorders>
              <w:top w:val="single" w:sz="4" w:space="0" w:color="auto"/>
              <w:left w:val="single" w:sz="4" w:space="0" w:color="auto"/>
              <w:bottom w:val="single" w:sz="4" w:space="0" w:color="auto"/>
              <w:right w:val="single" w:sz="4" w:space="0" w:color="auto"/>
            </w:tcBorders>
          </w:tcPr>
          <w:p w14:paraId="26B9EFA5" w14:textId="48557018" w:rsidR="00437DFD" w:rsidRPr="00437DFD" w:rsidDel="003C1054" w:rsidRDefault="00B80976" w:rsidP="00437DFD">
            <w:pPr>
              <w:pStyle w:val="TAL"/>
              <w:rPr>
                <w:del w:id="21" w:author="Scott Probasco" w:date="2022-02-02T15:42:00Z"/>
                <w:rFonts w:cs="Arial"/>
                <w:sz w:val="16"/>
                <w:szCs w:val="16"/>
              </w:rPr>
            </w:pPr>
            <w:del w:id="22" w:author="Scott Probasco" w:date="2022-02-02T15:42:00Z">
              <w:r w:rsidDel="003C1054">
                <w:rPr>
                  <w:rFonts w:cs="Arial"/>
                  <w:sz w:val="16"/>
                  <w:szCs w:val="16"/>
                </w:rPr>
                <w:delText xml:space="preserve">Updated </w:delText>
              </w:r>
              <w:r w:rsidRPr="00B80976" w:rsidDel="003C1054">
                <w:rPr>
                  <w:rFonts w:cs="Arial"/>
                  <w:sz w:val="16"/>
                  <w:szCs w:val="16"/>
                </w:rPr>
                <w:delText>MPR, A-MPR, ACLR, A-SEM and A-Spurious</w:delText>
              </w:r>
              <w:r w:rsidDel="003C1054">
                <w:rPr>
                  <w:rFonts w:cs="Arial"/>
                  <w:sz w:val="16"/>
                  <w:szCs w:val="16"/>
                </w:rPr>
                <w:delText xml:space="preserve"> for PC 1.5</w:delText>
              </w:r>
            </w:del>
          </w:p>
        </w:tc>
        <w:tc>
          <w:tcPr>
            <w:tcW w:w="1417" w:type="dxa"/>
            <w:tcBorders>
              <w:top w:val="single" w:sz="4" w:space="0" w:color="auto"/>
              <w:left w:val="single" w:sz="4" w:space="0" w:color="auto"/>
              <w:bottom w:val="single" w:sz="4" w:space="0" w:color="auto"/>
              <w:right w:val="single" w:sz="4" w:space="0" w:color="auto"/>
            </w:tcBorders>
          </w:tcPr>
          <w:p w14:paraId="3A4D1BB5" w14:textId="4DF52ED4" w:rsidR="00437DFD" w:rsidRPr="002502D4" w:rsidDel="003C1054" w:rsidRDefault="006F0B9A" w:rsidP="00437DFD">
            <w:pPr>
              <w:pStyle w:val="TAL"/>
              <w:rPr>
                <w:del w:id="23" w:author="Scott Probasco" w:date="2022-02-02T15:42:00Z"/>
                <w:rFonts w:cs="Arial"/>
                <w:sz w:val="16"/>
                <w:szCs w:val="16"/>
              </w:rPr>
            </w:pPr>
            <w:del w:id="24" w:author="Scott Probasco" w:date="2022-02-02T15:42:00Z">
              <w:r w:rsidDel="003C1054">
                <w:rPr>
                  <w:rFonts w:cs="Arial"/>
                  <w:sz w:val="16"/>
                  <w:szCs w:val="16"/>
                </w:rPr>
                <w:delText>RP#93e</w:delText>
              </w:r>
            </w:del>
          </w:p>
          <w:p w14:paraId="0669C27E" w14:textId="425A1C90" w:rsidR="00437DFD" w:rsidRPr="002502D4" w:rsidDel="003C1054" w:rsidRDefault="00437DFD" w:rsidP="00437DFD">
            <w:pPr>
              <w:pStyle w:val="TAL"/>
              <w:rPr>
                <w:del w:id="25" w:author="Scott Probasco" w:date="2022-02-02T15:42:00Z"/>
                <w:rFonts w:cs="Arial"/>
                <w:sz w:val="16"/>
                <w:szCs w:val="16"/>
              </w:rPr>
            </w:pPr>
            <w:del w:id="26" w:author="Scott Probasco" w:date="2022-02-02T15:42:00Z">
              <w:r w:rsidDel="003C1054">
                <w:rPr>
                  <w:rFonts w:cs="Arial"/>
                  <w:sz w:val="16"/>
                  <w:szCs w:val="16"/>
                </w:rPr>
                <w:delText>(</w:delText>
              </w:r>
              <w:r w:rsidR="006F0B9A" w:rsidDel="003C1054">
                <w:rPr>
                  <w:rFonts w:cs="Arial"/>
                  <w:sz w:val="16"/>
                  <w:szCs w:val="16"/>
                </w:rPr>
                <w:delText>Sept</w:delText>
              </w:r>
              <w:r w:rsidDel="003C1054">
                <w:rPr>
                  <w:rFonts w:cs="Arial"/>
                  <w:sz w:val="16"/>
                  <w:szCs w:val="16"/>
                </w:rPr>
                <w:delText>-2</w:delText>
              </w:r>
              <w:r w:rsidR="000B1D80" w:rsidDel="003C1054">
                <w:rPr>
                  <w:rFonts w:cs="Arial"/>
                  <w:sz w:val="16"/>
                  <w:szCs w:val="16"/>
                </w:rPr>
                <w:delText>1</w:delText>
              </w:r>
              <w:r w:rsidRPr="002502D4" w:rsidDel="003C1054">
                <w:rPr>
                  <w:rFonts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22570F8D" w14:textId="1606A52B" w:rsidR="00437DFD" w:rsidRPr="002502D4" w:rsidDel="003C1054" w:rsidRDefault="00437DFD" w:rsidP="00437DFD">
            <w:pPr>
              <w:spacing w:after="0"/>
              <w:rPr>
                <w:del w:id="27" w:author="Scott Probasco" w:date="2022-02-02T15:42:00Z"/>
              </w:rPr>
            </w:pPr>
          </w:p>
        </w:tc>
      </w:tr>
      <w:tr w:rsidR="00437DFD" w:rsidRPr="002502D4" w14:paraId="10F0209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6C4B6DAF" w14:textId="023F63E2"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24BBC8AA" w14:textId="71FBC47C" w:rsidR="00437DFD" w:rsidRPr="002502D4" w:rsidRDefault="00B80976" w:rsidP="00437DFD">
            <w:pPr>
              <w:pStyle w:val="TAL"/>
              <w:rPr>
                <w:rFonts w:cs="Arial"/>
                <w:sz w:val="16"/>
                <w:szCs w:val="16"/>
              </w:rPr>
            </w:pPr>
            <w:r>
              <w:rPr>
                <w:rFonts w:cs="Arial"/>
                <w:sz w:val="16"/>
                <w:szCs w:val="16"/>
              </w:rPr>
              <w:t>Updated applicability for PC 1.5</w:t>
            </w:r>
          </w:p>
        </w:tc>
        <w:tc>
          <w:tcPr>
            <w:tcW w:w="1417" w:type="dxa"/>
            <w:tcBorders>
              <w:top w:val="single" w:sz="4" w:space="0" w:color="auto"/>
              <w:left w:val="single" w:sz="4" w:space="0" w:color="auto"/>
              <w:bottom w:val="single" w:sz="4" w:space="0" w:color="auto"/>
              <w:right w:val="single" w:sz="4" w:space="0" w:color="auto"/>
            </w:tcBorders>
          </w:tcPr>
          <w:p w14:paraId="01C880C7" w14:textId="3B3CACE0" w:rsidR="00437DFD" w:rsidRPr="002502D4" w:rsidDel="00E96BB7" w:rsidRDefault="00E96BB7" w:rsidP="00437DFD">
            <w:pPr>
              <w:pStyle w:val="TAL"/>
              <w:rPr>
                <w:del w:id="28" w:author="Scott Probasco" w:date="2022-02-10T20:52:00Z"/>
                <w:rFonts w:cs="Arial"/>
                <w:sz w:val="16"/>
                <w:szCs w:val="16"/>
              </w:rPr>
            </w:pPr>
            <w:ins w:id="29" w:author="Scott Probasco" w:date="2022-02-10T20:52:00Z">
              <w:r>
                <w:rPr>
                  <w:rFonts w:cs="Arial"/>
                  <w:sz w:val="16"/>
                  <w:szCs w:val="16"/>
                </w:rPr>
                <w:t>RP#96 (Jun 22)</w:t>
              </w:r>
            </w:ins>
            <w:del w:id="30" w:author="Scott Probasco" w:date="2022-02-10T20:52:00Z">
              <w:r w:rsidR="00C72E14" w:rsidDel="00E96BB7">
                <w:rPr>
                  <w:rFonts w:cs="Arial"/>
                  <w:sz w:val="16"/>
                  <w:szCs w:val="16"/>
                </w:rPr>
                <w:delText>RP#94</w:delText>
              </w:r>
            </w:del>
          </w:p>
          <w:p w14:paraId="57FBCAF7" w14:textId="6D679E9C" w:rsidR="00437DFD" w:rsidRPr="002502D4" w:rsidRDefault="00437DFD" w:rsidP="00437DFD">
            <w:pPr>
              <w:pStyle w:val="TAL"/>
              <w:rPr>
                <w:rFonts w:cs="Arial"/>
                <w:sz w:val="16"/>
                <w:szCs w:val="16"/>
              </w:rPr>
            </w:pPr>
            <w:del w:id="31" w:author="Scott Probasco" w:date="2022-02-10T20:52:00Z">
              <w:r w:rsidDel="00E96BB7">
                <w:rPr>
                  <w:rFonts w:cs="Arial"/>
                  <w:sz w:val="16"/>
                  <w:szCs w:val="16"/>
                </w:rPr>
                <w:delText>(</w:delText>
              </w:r>
              <w:r w:rsidR="00C72E14" w:rsidDel="00E96BB7">
                <w:rPr>
                  <w:rFonts w:cs="Arial"/>
                  <w:sz w:val="16"/>
                  <w:szCs w:val="16"/>
                </w:rPr>
                <w:delText>Dec</w:delText>
              </w:r>
              <w:r w:rsidDel="00E96BB7">
                <w:rPr>
                  <w:rFonts w:cs="Arial"/>
                  <w:sz w:val="16"/>
                  <w:szCs w:val="16"/>
                </w:rPr>
                <w:delText>-2</w:delText>
              </w:r>
              <w:r w:rsidR="000B1D80" w:rsidDel="00E96BB7">
                <w:rPr>
                  <w:rFonts w:cs="Arial"/>
                  <w:sz w:val="16"/>
                  <w:szCs w:val="16"/>
                </w:rPr>
                <w:delText>1</w:delText>
              </w:r>
              <w:r w:rsidRPr="002502D4" w:rsidDel="00E96BB7">
                <w:rPr>
                  <w:rFonts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71A63946" w14:textId="2353B758" w:rsidR="00437DFD" w:rsidRPr="00437DFD" w:rsidRDefault="00437DFD" w:rsidP="00437DFD">
            <w:pPr>
              <w:spacing w:after="0"/>
              <w:rPr>
                <w:rFonts w:ascii="Arial" w:hAnsi="Arial" w:cs="Arial"/>
              </w:rPr>
            </w:pPr>
          </w:p>
        </w:tc>
      </w:tr>
      <w:tr w:rsidR="00E1742E" w:rsidRPr="002502D4" w14:paraId="23F5D775"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4EBB70B3" w14:textId="7AF4FE45" w:rsidR="00E1742E" w:rsidRPr="002502D4" w:rsidRDefault="00E1742E" w:rsidP="00E1742E">
            <w:pPr>
              <w:pStyle w:val="TAL"/>
              <w:rPr>
                <w:rFonts w:cs="Arial"/>
                <w:sz w:val="16"/>
                <w:szCs w:val="16"/>
              </w:rPr>
            </w:pPr>
            <w:r>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07DF554D" w14:textId="1F329C86" w:rsidR="00E1742E" w:rsidRDefault="00E1742E" w:rsidP="00E1742E">
            <w:pPr>
              <w:pStyle w:val="TAL"/>
              <w:rPr>
                <w:rFonts w:cs="Arial"/>
                <w:sz w:val="16"/>
                <w:szCs w:val="16"/>
              </w:rPr>
            </w:pPr>
            <w:r>
              <w:rPr>
                <w:rFonts w:cs="Arial"/>
                <w:sz w:val="16"/>
                <w:szCs w:val="16"/>
              </w:rPr>
              <w:t>Updated protocol tests for PC 1.5</w:t>
            </w:r>
          </w:p>
        </w:tc>
        <w:tc>
          <w:tcPr>
            <w:tcW w:w="1417" w:type="dxa"/>
            <w:tcBorders>
              <w:top w:val="single" w:sz="4" w:space="0" w:color="auto"/>
              <w:left w:val="single" w:sz="4" w:space="0" w:color="auto"/>
              <w:bottom w:val="single" w:sz="4" w:space="0" w:color="auto"/>
              <w:right w:val="single" w:sz="4" w:space="0" w:color="auto"/>
            </w:tcBorders>
          </w:tcPr>
          <w:p w14:paraId="73AB78CC" w14:textId="3FEB1337" w:rsidR="00E1742E" w:rsidRPr="002502D4" w:rsidDel="00E96BB7" w:rsidRDefault="00E96BB7" w:rsidP="00E1742E">
            <w:pPr>
              <w:pStyle w:val="TAL"/>
              <w:rPr>
                <w:del w:id="32" w:author="Scott Probasco" w:date="2022-02-10T20:52:00Z"/>
                <w:rFonts w:cs="Arial"/>
                <w:sz w:val="16"/>
                <w:szCs w:val="16"/>
              </w:rPr>
            </w:pPr>
            <w:ins w:id="33" w:author="Scott Probasco" w:date="2022-02-10T20:52:00Z">
              <w:r>
                <w:rPr>
                  <w:rFonts w:cs="Arial"/>
                  <w:sz w:val="16"/>
                  <w:szCs w:val="16"/>
                </w:rPr>
                <w:t>RP#96 (Jun 22)</w:t>
              </w:r>
            </w:ins>
            <w:del w:id="34" w:author="Scott Probasco" w:date="2022-02-10T20:52:00Z">
              <w:r w:rsidR="00C72E14" w:rsidDel="00E96BB7">
                <w:rPr>
                  <w:rFonts w:cs="Arial"/>
                  <w:sz w:val="16"/>
                  <w:szCs w:val="16"/>
                </w:rPr>
                <w:delText>RP#94</w:delText>
              </w:r>
            </w:del>
          </w:p>
          <w:p w14:paraId="1DD82F62" w14:textId="6CF2F698" w:rsidR="00E1742E" w:rsidRPr="002502D4" w:rsidRDefault="00E1742E" w:rsidP="00E1742E">
            <w:pPr>
              <w:pStyle w:val="TAL"/>
              <w:rPr>
                <w:rFonts w:cs="Arial"/>
                <w:sz w:val="16"/>
                <w:szCs w:val="16"/>
              </w:rPr>
            </w:pPr>
            <w:del w:id="35" w:author="Scott Probasco" w:date="2022-02-10T20:52:00Z">
              <w:r w:rsidDel="00E96BB7">
                <w:rPr>
                  <w:rFonts w:cs="Arial"/>
                  <w:sz w:val="16"/>
                  <w:szCs w:val="16"/>
                </w:rPr>
                <w:delText>(</w:delText>
              </w:r>
              <w:r w:rsidR="00C72E14" w:rsidDel="00E96BB7">
                <w:rPr>
                  <w:rFonts w:cs="Arial"/>
                  <w:sz w:val="16"/>
                  <w:szCs w:val="16"/>
                </w:rPr>
                <w:delText>Dec</w:delText>
              </w:r>
              <w:r w:rsidDel="00E96BB7">
                <w:rPr>
                  <w:rFonts w:cs="Arial"/>
                  <w:sz w:val="16"/>
                  <w:szCs w:val="16"/>
                </w:rPr>
                <w:delText>-21)</w:delText>
              </w:r>
            </w:del>
          </w:p>
        </w:tc>
        <w:tc>
          <w:tcPr>
            <w:tcW w:w="2101" w:type="dxa"/>
            <w:tcBorders>
              <w:top w:val="single" w:sz="4" w:space="0" w:color="auto"/>
              <w:left w:val="single" w:sz="4" w:space="0" w:color="auto"/>
              <w:bottom w:val="single" w:sz="4" w:space="0" w:color="auto"/>
              <w:right w:val="single" w:sz="4" w:space="0" w:color="auto"/>
            </w:tcBorders>
          </w:tcPr>
          <w:p w14:paraId="099E963A" w14:textId="77777777" w:rsidR="00E1742E" w:rsidRPr="00437DFD" w:rsidRDefault="00E1742E" w:rsidP="00E1742E">
            <w:pPr>
              <w:spacing w:after="0"/>
              <w:rPr>
                <w:rFonts w:ascii="Arial" w:hAnsi="Arial" w:cs="Arial"/>
              </w:rPr>
            </w:pPr>
          </w:p>
        </w:tc>
      </w:tr>
      <w:tr w:rsidR="00E1742E" w:rsidRPr="002502D4" w14:paraId="5A2D9A8F"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7A9E2F03" w14:textId="7A11126E" w:rsidR="00E1742E" w:rsidRDefault="00E1742E" w:rsidP="00E1742E">
            <w:pPr>
              <w:pStyle w:val="TAL"/>
              <w:rPr>
                <w:rFonts w:cs="Arial"/>
                <w:sz w:val="16"/>
                <w:szCs w:val="16"/>
              </w:rPr>
            </w:pPr>
            <w:del w:id="36" w:author="Scott Probasco" w:date="2022-02-10T20:51:00Z">
              <w:r w:rsidDel="00E96BB7">
                <w:rPr>
                  <w:rFonts w:cs="Arial"/>
                  <w:sz w:val="16"/>
                  <w:szCs w:val="16"/>
                </w:rPr>
                <w:delText>TS 38.523</w:delText>
              </w:r>
              <w:r w:rsidR="00D97ECC" w:rsidDel="00E96BB7">
                <w:rPr>
                  <w:rFonts w:cs="Arial"/>
                  <w:sz w:val="16"/>
                  <w:szCs w:val="16"/>
                </w:rPr>
                <w:delText>-</w:delText>
              </w:r>
              <w:r w:rsidDel="00E96BB7">
                <w:rPr>
                  <w:rFonts w:cs="Arial"/>
                  <w:sz w:val="16"/>
                  <w:szCs w:val="16"/>
                </w:rPr>
                <w:delText>2</w:delText>
              </w:r>
            </w:del>
          </w:p>
        </w:tc>
        <w:tc>
          <w:tcPr>
            <w:tcW w:w="4344" w:type="dxa"/>
            <w:tcBorders>
              <w:top w:val="single" w:sz="4" w:space="0" w:color="auto"/>
              <w:left w:val="single" w:sz="4" w:space="0" w:color="auto"/>
              <w:bottom w:val="single" w:sz="4" w:space="0" w:color="auto"/>
              <w:right w:val="single" w:sz="4" w:space="0" w:color="auto"/>
            </w:tcBorders>
          </w:tcPr>
          <w:p w14:paraId="217E913C" w14:textId="305C69E8" w:rsidR="00E1742E" w:rsidRDefault="00492102" w:rsidP="00E1742E">
            <w:pPr>
              <w:pStyle w:val="TAL"/>
              <w:rPr>
                <w:rFonts w:cs="Arial"/>
                <w:sz w:val="16"/>
                <w:szCs w:val="16"/>
              </w:rPr>
            </w:pPr>
            <w:del w:id="37" w:author="Scott Probasco" w:date="2022-02-10T20:51:00Z">
              <w:r w:rsidDel="00E96BB7">
                <w:rPr>
                  <w:rFonts w:cs="Arial"/>
                  <w:sz w:val="16"/>
                  <w:szCs w:val="16"/>
                </w:rPr>
                <w:delText>Updated protocol applicability for PC 1.5</w:delText>
              </w:r>
            </w:del>
          </w:p>
        </w:tc>
        <w:tc>
          <w:tcPr>
            <w:tcW w:w="1417" w:type="dxa"/>
            <w:tcBorders>
              <w:top w:val="single" w:sz="4" w:space="0" w:color="auto"/>
              <w:left w:val="single" w:sz="4" w:space="0" w:color="auto"/>
              <w:bottom w:val="single" w:sz="4" w:space="0" w:color="auto"/>
              <w:right w:val="single" w:sz="4" w:space="0" w:color="auto"/>
            </w:tcBorders>
          </w:tcPr>
          <w:p w14:paraId="55B47BB8" w14:textId="3CBA4CDF" w:rsidR="00E1742E" w:rsidDel="00E96BB7" w:rsidRDefault="00717A24" w:rsidP="00E1742E">
            <w:pPr>
              <w:pStyle w:val="TAL"/>
              <w:rPr>
                <w:del w:id="38" w:author="Scott Probasco" w:date="2022-02-10T20:51:00Z"/>
                <w:rFonts w:cs="Arial"/>
                <w:sz w:val="16"/>
                <w:szCs w:val="16"/>
              </w:rPr>
            </w:pPr>
            <w:del w:id="39" w:author="Scott Probasco" w:date="2022-02-10T20:51:00Z">
              <w:r w:rsidDel="00E96BB7">
                <w:rPr>
                  <w:rFonts w:cs="Arial"/>
                  <w:sz w:val="16"/>
                  <w:szCs w:val="16"/>
                </w:rPr>
                <w:delText>RP#94</w:delText>
              </w:r>
            </w:del>
          </w:p>
          <w:p w14:paraId="0F966A1D" w14:textId="5223DB3B" w:rsidR="00717A24" w:rsidRPr="002502D4" w:rsidRDefault="00717A24" w:rsidP="00E1742E">
            <w:pPr>
              <w:pStyle w:val="TAL"/>
              <w:rPr>
                <w:rFonts w:cs="Arial"/>
                <w:sz w:val="16"/>
                <w:szCs w:val="16"/>
              </w:rPr>
            </w:pPr>
            <w:del w:id="40" w:author="Scott Probasco" w:date="2022-02-10T20:51:00Z">
              <w:r w:rsidDel="00E96BB7">
                <w:rPr>
                  <w:rFonts w:cs="Arial"/>
                  <w:sz w:val="16"/>
                  <w:szCs w:val="16"/>
                </w:rPr>
                <w:delText>(Dec 21)</w:delText>
              </w:r>
            </w:del>
          </w:p>
        </w:tc>
        <w:tc>
          <w:tcPr>
            <w:tcW w:w="2101" w:type="dxa"/>
            <w:tcBorders>
              <w:top w:val="single" w:sz="4" w:space="0" w:color="auto"/>
              <w:left w:val="single" w:sz="4" w:space="0" w:color="auto"/>
              <w:bottom w:val="single" w:sz="4" w:space="0" w:color="auto"/>
              <w:right w:val="single" w:sz="4" w:space="0" w:color="auto"/>
            </w:tcBorders>
          </w:tcPr>
          <w:p w14:paraId="1871A0AC" w14:textId="77777777" w:rsidR="00E1742E" w:rsidRPr="00437DFD" w:rsidRDefault="00E1742E" w:rsidP="00E1742E">
            <w:pPr>
              <w:spacing w:after="0"/>
              <w:rPr>
                <w:rFonts w:ascii="Arial" w:hAnsi="Arial" w:cs="Arial"/>
              </w:rPr>
            </w:pPr>
          </w:p>
        </w:tc>
      </w:tr>
    </w:tbl>
    <w:p w14:paraId="4BDEFA58" w14:textId="77777777" w:rsidR="0076388B" w:rsidRDefault="0076388B" w:rsidP="00C4305E"/>
    <w:p w14:paraId="4436F07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AB4C22E" w14:textId="102CBDF0" w:rsidR="002502D4" w:rsidRPr="006C66FC" w:rsidRDefault="00D92AF1" w:rsidP="00CD3153">
      <w:pPr>
        <w:ind w:right="-99"/>
        <w:rPr>
          <w:rFonts w:ascii="Arial" w:hAnsi="Arial" w:cs="Arial"/>
        </w:rPr>
      </w:pPr>
      <w:r>
        <w:rPr>
          <w:rFonts w:ascii="Arial" w:hAnsi="Arial" w:cs="Arial"/>
        </w:rPr>
        <w:t>Scott Probasco,</w:t>
      </w:r>
      <w:r>
        <w:rPr>
          <w:rFonts w:ascii="Arial" w:hAnsi="Arial" w:cs="Arial"/>
        </w:rPr>
        <w:tab/>
        <w:t>T-Mobile US</w:t>
      </w:r>
    </w:p>
    <w:p w14:paraId="28EDAFBC" w14:textId="7B5F6DE0" w:rsidR="00253ACF" w:rsidRDefault="00253ACF" w:rsidP="00CD3153">
      <w:pPr>
        <w:ind w:right="-99"/>
        <w:rPr>
          <w:rFonts w:ascii="Arial" w:hAnsi="Arial" w:cs="Arial"/>
        </w:rPr>
      </w:pPr>
      <w:r>
        <w:rPr>
          <w:rFonts w:ascii="Arial" w:hAnsi="Arial" w:cs="Arial"/>
        </w:rPr>
        <w:t>scott.probasco@t-mobile.com</w:t>
      </w:r>
    </w:p>
    <w:p w14:paraId="5A01CB3F" w14:textId="0BF37751" w:rsidR="00B140C1" w:rsidRDefault="00B140C1" w:rsidP="00CD3153">
      <w:pPr>
        <w:ind w:right="-99"/>
        <w:rPr>
          <w:rFonts w:ascii="Arial" w:hAnsi="Arial" w:cs="Arial"/>
        </w:rPr>
      </w:pPr>
      <w:r>
        <w:rPr>
          <w:rFonts w:ascii="Arial" w:hAnsi="Arial" w:cs="Arial"/>
        </w:rPr>
        <w:t xml:space="preserve">Danni Song, </w:t>
      </w:r>
      <w:r w:rsidR="00C2524B">
        <w:rPr>
          <w:rFonts w:ascii="Arial" w:hAnsi="Arial" w:cs="Arial"/>
        </w:rPr>
        <w:t>CMCC</w:t>
      </w:r>
    </w:p>
    <w:p w14:paraId="16350923" w14:textId="655CB8E4" w:rsidR="00C2524B" w:rsidRPr="00F864E8" w:rsidRDefault="00C2524B" w:rsidP="00CD3153">
      <w:pPr>
        <w:ind w:right="-99"/>
        <w:rPr>
          <w:rFonts w:ascii="Arial" w:hAnsi="Arial" w:cs="Arial"/>
          <w:lang w:val="en-US"/>
        </w:rPr>
      </w:pPr>
      <w:proofErr w:type="spellStart"/>
      <w:r>
        <w:rPr>
          <w:rFonts w:ascii="Arial" w:hAnsi="Arial" w:cs="Arial"/>
        </w:rPr>
        <w:t>songdan</w:t>
      </w:r>
      <w:proofErr w:type="spellEnd"/>
      <w:r>
        <w:rPr>
          <w:rFonts w:ascii="Arial" w:hAnsi="Arial" w:cs="Arial"/>
          <w:lang w:val="en-US"/>
        </w:rPr>
        <w:t>@chinamobile.com</w:t>
      </w:r>
    </w:p>
    <w:p w14:paraId="518399E5" w14:textId="77777777" w:rsidR="008A76FD" w:rsidRDefault="00174617" w:rsidP="00C4305E">
      <w:pPr>
        <w:pStyle w:val="Heading2"/>
        <w:spacing w:before="0"/>
      </w:pPr>
      <w:r>
        <w:t>7</w:t>
      </w:r>
      <w:r w:rsidR="009870A7">
        <w:tab/>
      </w:r>
      <w:r w:rsidR="008A76FD">
        <w:t>Work item leadership</w:t>
      </w:r>
    </w:p>
    <w:p w14:paraId="40B3B9F6" w14:textId="77777777" w:rsidR="00557B2E" w:rsidRDefault="002502D4" w:rsidP="002502D4">
      <w:pPr>
        <w:spacing w:after="0"/>
        <w:ind w:right="-96"/>
      </w:pPr>
      <w:r>
        <w:rPr>
          <w:rFonts w:hint="eastAsia"/>
        </w:rPr>
        <w:t>R</w:t>
      </w:r>
      <w:r>
        <w:t>AN5</w:t>
      </w:r>
    </w:p>
    <w:p w14:paraId="49F1EF0E" w14:textId="77777777" w:rsidR="002502D4" w:rsidRPr="00557B2E" w:rsidRDefault="002502D4" w:rsidP="002502D4">
      <w:pPr>
        <w:spacing w:after="0"/>
        <w:ind w:right="-96"/>
      </w:pPr>
    </w:p>
    <w:p w14:paraId="616CBA02" w14:textId="32D9E311"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2328DB56" w14:textId="77777777" w:rsidR="002E55A4" w:rsidRPr="00375901" w:rsidRDefault="002E55A4" w:rsidP="002E55A4">
      <w:r w:rsidRPr="00375901">
        <w:t>None</w:t>
      </w:r>
    </w:p>
    <w:p w14:paraId="71732856"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BFE7C97" w14:textId="77777777" w:rsidTr="007D03D2">
        <w:trPr>
          <w:jc w:val="center"/>
        </w:trPr>
        <w:tc>
          <w:tcPr>
            <w:tcW w:w="0" w:type="auto"/>
            <w:shd w:val="clear" w:color="auto" w:fill="E0E0E0"/>
          </w:tcPr>
          <w:p w14:paraId="69DF70FD" w14:textId="77777777" w:rsidR="00557B2E" w:rsidRDefault="00557B2E" w:rsidP="001C5C86">
            <w:pPr>
              <w:pStyle w:val="TAH"/>
            </w:pPr>
            <w:r>
              <w:t>Supporting IM name</w:t>
            </w:r>
          </w:p>
        </w:tc>
      </w:tr>
      <w:tr w:rsidR="00557B2E" w14:paraId="3CC6FDB9" w14:textId="77777777" w:rsidTr="007D03D2">
        <w:trPr>
          <w:jc w:val="center"/>
        </w:trPr>
        <w:tc>
          <w:tcPr>
            <w:tcW w:w="0" w:type="auto"/>
            <w:shd w:val="clear" w:color="auto" w:fill="auto"/>
          </w:tcPr>
          <w:p w14:paraId="2CFE8F2A" w14:textId="698417BC" w:rsidR="00557B2E" w:rsidRPr="001F300A" w:rsidRDefault="00D92AF1" w:rsidP="001C5C86">
            <w:pPr>
              <w:pStyle w:val="TAL"/>
            </w:pPr>
            <w:r w:rsidRPr="001F300A">
              <w:t>T-Mobile US</w:t>
            </w:r>
          </w:p>
        </w:tc>
      </w:tr>
      <w:tr w:rsidR="00D92AF1" w14:paraId="76990C02" w14:textId="77777777" w:rsidTr="009F7A44">
        <w:trPr>
          <w:jc w:val="center"/>
        </w:trPr>
        <w:tc>
          <w:tcPr>
            <w:tcW w:w="0" w:type="auto"/>
            <w:shd w:val="clear" w:color="auto" w:fill="auto"/>
          </w:tcPr>
          <w:p w14:paraId="1EB73C82" w14:textId="40762123" w:rsidR="00D92AF1" w:rsidRPr="001F300A" w:rsidRDefault="00AD4075" w:rsidP="009F7A44">
            <w:pPr>
              <w:pStyle w:val="TAL"/>
              <w:rPr>
                <w:rFonts w:cs="Arial"/>
                <w:szCs w:val="24"/>
                <w:lang w:eastAsia="ko-KR"/>
              </w:rPr>
            </w:pPr>
            <w:r w:rsidRPr="001F300A">
              <w:rPr>
                <w:rFonts w:cs="Arial"/>
                <w:szCs w:val="24"/>
                <w:lang w:eastAsia="ko-KR"/>
              </w:rPr>
              <w:t>Nokia</w:t>
            </w:r>
          </w:p>
        </w:tc>
      </w:tr>
      <w:tr w:rsidR="00D92AF1" w14:paraId="76DDD504" w14:textId="77777777" w:rsidTr="009F7A44">
        <w:trPr>
          <w:jc w:val="center"/>
        </w:trPr>
        <w:tc>
          <w:tcPr>
            <w:tcW w:w="0" w:type="auto"/>
            <w:shd w:val="clear" w:color="auto" w:fill="auto"/>
          </w:tcPr>
          <w:p w14:paraId="686E9F30" w14:textId="67923A0B" w:rsidR="00D92AF1" w:rsidRPr="001F300A" w:rsidRDefault="003F3963" w:rsidP="009F7A44">
            <w:pPr>
              <w:pStyle w:val="TAL"/>
              <w:rPr>
                <w:rFonts w:cs="Arial"/>
                <w:szCs w:val="24"/>
                <w:lang w:eastAsia="ko-KR"/>
              </w:rPr>
            </w:pPr>
            <w:r w:rsidRPr="001F300A">
              <w:rPr>
                <w:rFonts w:cs="Arial"/>
                <w:szCs w:val="24"/>
                <w:lang w:eastAsia="ko-KR"/>
              </w:rPr>
              <w:t>C Spire</w:t>
            </w:r>
          </w:p>
        </w:tc>
      </w:tr>
      <w:tr w:rsidR="00D92AF1" w14:paraId="7A0027C7" w14:textId="77777777" w:rsidTr="009F7A44">
        <w:trPr>
          <w:jc w:val="center"/>
        </w:trPr>
        <w:tc>
          <w:tcPr>
            <w:tcW w:w="0" w:type="auto"/>
            <w:shd w:val="clear" w:color="auto" w:fill="auto"/>
          </w:tcPr>
          <w:p w14:paraId="3741FFD4" w14:textId="78612EF0" w:rsidR="00D92AF1" w:rsidRPr="001F300A" w:rsidRDefault="000B7283" w:rsidP="009F7A44">
            <w:pPr>
              <w:pStyle w:val="TAL"/>
              <w:rPr>
                <w:rFonts w:cs="Arial"/>
                <w:szCs w:val="24"/>
                <w:lang w:eastAsia="ko-KR"/>
              </w:rPr>
            </w:pPr>
            <w:r w:rsidRPr="001F300A">
              <w:rPr>
                <w:rFonts w:cs="Arial"/>
                <w:szCs w:val="24"/>
                <w:lang w:eastAsia="ko-KR"/>
              </w:rPr>
              <w:t>CMCC</w:t>
            </w:r>
          </w:p>
        </w:tc>
      </w:tr>
      <w:tr w:rsidR="00D92AF1" w14:paraId="5253FF05" w14:textId="77777777" w:rsidTr="009F7A44">
        <w:trPr>
          <w:jc w:val="center"/>
        </w:trPr>
        <w:tc>
          <w:tcPr>
            <w:tcW w:w="0" w:type="auto"/>
            <w:shd w:val="clear" w:color="auto" w:fill="auto"/>
          </w:tcPr>
          <w:p w14:paraId="7302ED3C" w14:textId="1EF24093" w:rsidR="00D92AF1" w:rsidRPr="001F300A" w:rsidRDefault="00177881" w:rsidP="009F7A44">
            <w:pPr>
              <w:pStyle w:val="TAL"/>
              <w:rPr>
                <w:rFonts w:cs="Arial"/>
                <w:szCs w:val="24"/>
                <w:lang w:eastAsia="ko-KR"/>
              </w:rPr>
            </w:pPr>
            <w:r w:rsidRPr="001F300A">
              <w:rPr>
                <w:rFonts w:cs="Arial"/>
                <w:szCs w:val="24"/>
                <w:lang w:eastAsia="ko-KR"/>
              </w:rPr>
              <w:t>Huawei</w:t>
            </w:r>
          </w:p>
        </w:tc>
      </w:tr>
      <w:tr w:rsidR="00D92AF1" w14:paraId="5FD41EBB" w14:textId="77777777" w:rsidTr="009F7A44">
        <w:trPr>
          <w:jc w:val="center"/>
        </w:trPr>
        <w:tc>
          <w:tcPr>
            <w:tcW w:w="0" w:type="auto"/>
            <w:shd w:val="clear" w:color="auto" w:fill="auto"/>
          </w:tcPr>
          <w:p w14:paraId="7B6B5621" w14:textId="5FF8B9AC" w:rsidR="00D92AF1" w:rsidRPr="001F300A" w:rsidRDefault="00AF6A60" w:rsidP="00F864E8">
            <w:pPr>
              <w:overflowPunct/>
              <w:autoSpaceDE/>
              <w:autoSpaceDN/>
              <w:adjustRightInd/>
              <w:spacing w:after="0"/>
              <w:textAlignment w:val="auto"/>
              <w:rPr>
                <w:rFonts w:ascii="Arial" w:hAnsi="Arial" w:cs="Arial"/>
                <w:sz w:val="18"/>
                <w:szCs w:val="24"/>
                <w:lang w:val="en-US" w:eastAsia="en-US"/>
              </w:rPr>
            </w:pPr>
            <w:proofErr w:type="spellStart"/>
            <w:r w:rsidRPr="001F300A">
              <w:rPr>
                <w:rFonts w:ascii="Arial" w:hAnsi="Arial" w:cs="Arial"/>
                <w:sz w:val="18"/>
                <w:szCs w:val="24"/>
              </w:rPr>
              <w:t>HiSilicon</w:t>
            </w:r>
            <w:proofErr w:type="spellEnd"/>
          </w:p>
        </w:tc>
      </w:tr>
      <w:tr w:rsidR="00A13143" w14:paraId="3B0A6AC6" w14:textId="77777777" w:rsidTr="009F7A44">
        <w:trPr>
          <w:jc w:val="center"/>
        </w:trPr>
        <w:tc>
          <w:tcPr>
            <w:tcW w:w="0" w:type="auto"/>
            <w:shd w:val="clear" w:color="auto" w:fill="auto"/>
          </w:tcPr>
          <w:p w14:paraId="1F528022" w14:textId="33008099" w:rsidR="00A13143" w:rsidRPr="001F300A" w:rsidRDefault="00A13143" w:rsidP="00F864E8">
            <w:pPr>
              <w:overflowPunct/>
              <w:autoSpaceDE/>
              <w:autoSpaceDN/>
              <w:adjustRightInd/>
              <w:spacing w:after="0"/>
              <w:textAlignment w:val="auto"/>
              <w:rPr>
                <w:rFonts w:ascii="Arial" w:hAnsi="Arial" w:cs="Arial"/>
                <w:sz w:val="18"/>
                <w:szCs w:val="24"/>
                <w:lang w:val="en-US" w:eastAsia="en-US"/>
              </w:rPr>
            </w:pPr>
            <w:r w:rsidRPr="001F300A">
              <w:rPr>
                <w:rFonts w:ascii="Arial" w:hAnsi="Arial" w:cs="Arial"/>
                <w:sz w:val="18"/>
                <w:szCs w:val="24"/>
              </w:rPr>
              <w:t>Rohde &amp; Schwarz</w:t>
            </w:r>
          </w:p>
        </w:tc>
      </w:tr>
      <w:tr w:rsidR="00D97ECC" w14:paraId="782D9424" w14:textId="77777777" w:rsidTr="009F7A44">
        <w:trPr>
          <w:jc w:val="center"/>
        </w:trPr>
        <w:tc>
          <w:tcPr>
            <w:tcW w:w="0" w:type="auto"/>
            <w:shd w:val="clear" w:color="auto" w:fill="auto"/>
          </w:tcPr>
          <w:p w14:paraId="3DF4ECCF" w14:textId="6207FFE1" w:rsidR="00D97ECC" w:rsidRPr="001F300A" w:rsidRDefault="00D97ECC">
            <w:pPr>
              <w:overflowPunct/>
              <w:autoSpaceDE/>
              <w:autoSpaceDN/>
              <w:adjustRightInd/>
              <w:spacing w:after="0"/>
              <w:textAlignment w:val="auto"/>
              <w:rPr>
                <w:rFonts w:ascii="Arial" w:hAnsi="Arial" w:cs="Arial"/>
                <w:sz w:val="18"/>
                <w:szCs w:val="24"/>
                <w:lang w:val="es-ES"/>
              </w:rPr>
            </w:pPr>
            <w:r w:rsidRPr="001F300A">
              <w:rPr>
                <w:rFonts w:ascii="Arial" w:hAnsi="Arial" w:cs="Arial"/>
                <w:sz w:val="18"/>
                <w:szCs w:val="24"/>
              </w:rPr>
              <w:t>ZTE</w:t>
            </w:r>
          </w:p>
        </w:tc>
      </w:tr>
    </w:tbl>
    <w:p w14:paraId="5EE7298C" w14:textId="77777777" w:rsidR="00067741" w:rsidRDefault="00067741" w:rsidP="00067741"/>
    <w:p w14:paraId="6531D10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1959C" w14:textId="77777777" w:rsidR="00AC4D18" w:rsidRDefault="00AC4D18">
      <w:r>
        <w:separator/>
      </w:r>
    </w:p>
  </w:endnote>
  <w:endnote w:type="continuationSeparator" w:id="0">
    <w:p w14:paraId="400F3AA6" w14:textId="77777777" w:rsidR="00AC4D18" w:rsidRDefault="00AC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88C0" w14:textId="77777777" w:rsidR="00AC4D18" w:rsidRDefault="00AC4D18">
      <w:r>
        <w:separator/>
      </w:r>
    </w:p>
  </w:footnote>
  <w:footnote w:type="continuationSeparator" w:id="0">
    <w:p w14:paraId="766AABAD" w14:textId="77777777" w:rsidR="00AC4D18" w:rsidRDefault="00AC4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3"/>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097F"/>
    <w:rsid w:val="00037C06"/>
    <w:rsid w:val="00044DAE"/>
    <w:rsid w:val="00052BF8"/>
    <w:rsid w:val="00057116"/>
    <w:rsid w:val="00060E7A"/>
    <w:rsid w:val="00061E5E"/>
    <w:rsid w:val="00064CB2"/>
    <w:rsid w:val="00066954"/>
    <w:rsid w:val="00067741"/>
    <w:rsid w:val="00072A56"/>
    <w:rsid w:val="00075FF4"/>
    <w:rsid w:val="00082CCB"/>
    <w:rsid w:val="00086D74"/>
    <w:rsid w:val="00093420"/>
    <w:rsid w:val="000A3125"/>
    <w:rsid w:val="000A3C84"/>
    <w:rsid w:val="000A7BCC"/>
    <w:rsid w:val="000B0519"/>
    <w:rsid w:val="000B1ABD"/>
    <w:rsid w:val="000B1D80"/>
    <w:rsid w:val="000B61FD"/>
    <w:rsid w:val="000B6727"/>
    <w:rsid w:val="000B7283"/>
    <w:rsid w:val="000B74EA"/>
    <w:rsid w:val="000C0BF7"/>
    <w:rsid w:val="000C5FE3"/>
    <w:rsid w:val="000D122A"/>
    <w:rsid w:val="000D2908"/>
    <w:rsid w:val="000E55AD"/>
    <w:rsid w:val="000E630D"/>
    <w:rsid w:val="000F4462"/>
    <w:rsid w:val="001001BD"/>
    <w:rsid w:val="00102222"/>
    <w:rsid w:val="00110054"/>
    <w:rsid w:val="00120541"/>
    <w:rsid w:val="001211F3"/>
    <w:rsid w:val="00127B5D"/>
    <w:rsid w:val="00136C66"/>
    <w:rsid w:val="001416D3"/>
    <w:rsid w:val="00160FD7"/>
    <w:rsid w:val="00166A1B"/>
    <w:rsid w:val="001717F6"/>
    <w:rsid w:val="00171925"/>
    <w:rsid w:val="00173998"/>
    <w:rsid w:val="00174617"/>
    <w:rsid w:val="001759A7"/>
    <w:rsid w:val="00177881"/>
    <w:rsid w:val="001808F9"/>
    <w:rsid w:val="001A4192"/>
    <w:rsid w:val="001C077C"/>
    <w:rsid w:val="001C2C3C"/>
    <w:rsid w:val="001C3BC4"/>
    <w:rsid w:val="001C5C86"/>
    <w:rsid w:val="001C718D"/>
    <w:rsid w:val="001E14C4"/>
    <w:rsid w:val="001F300A"/>
    <w:rsid w:val="001F3FF4"/>
    <w:rsid w:val="001F7EB4"/>
    <w:rsid w:val="002000C2"/>
    <w:rsid w:val="0020136E"/>
    <w:rsid w:val="00205F25"/>
    <w:rsid w:val="0021457C"/>
    <w:rsid w:val="00214641"/>
    <w:rsid w:val="00221B1E"/>
    <w:rsid w:val="00240DCD"/>
    <w:rsid w:val="00245762"/>
    <w:rsid w:val="0024786B"/>
    <w:rsid w:val="00247D8D"/>
    <w:rsid w:val="002502D4"/>
    <w:rsid w:val="00251D80"/>
    <w:rsid w:val="00253ACF"/>
    <w:rsid w:val="00254FB5"/>
    <w:rsid w:val="00255315"/>
    <w:rsid w:val="002638F7"/>
    <w:rsid w:val="002640E5"/>
    <w:rsid w:val="0026436F"/>
    <w:rsid w:val="0026606E"/>
    <w:rsid w:val="00276403"/>
    <w:rsid w:val="0027739A"/>
    <w:rsid w:val="002863A2"/>
    <w:rsid w:val="002C1C50"/>
    <w:rsid w:val="002E55A4"/>
    <w:rsid w:val="002E5FB8"/>
    <w:rsid w:val="002E6A7D"/>
    <w:rsid w:val="002E7A9E"/>
    <w:rsid w:val="002F3C41"/>
    <w:rsid w:val="002F6C5C"/>
    <w:rsid w:val="0030045C"/>
    <w:rsid w:val="003205AD"/>
    <w:rsid w:val="0033027D"/>
    <w:rsid w:val="00330A42"/>
    <w:rsid w:val="00335FB2"/>
    <w:rsid w:val="003423C4"/>
    <w:rsid w:val="00344158"/>
    <w:rsid w:val="00347B74"/>
    <w:rsid w:val="003559B6"/>
    <w:rsid w:val="00355CB6"/>
    <w:rsid w:val="0036480E"/>
    <w:rsid w:val="00366257"/>
    <w:rsid w:val="00367D42"/>
    <w:rsid w:val="0038516D"/>
    <w:rsid w:val="003869D7"/>
    <w:rsid w:val="00390973"/>
    <w:rsid w:val="00390FE9"/>
    <w:rsid w:val="003930A2"/>
    <w:rsid w:val="003A036A"/>
    <w:rsid w:val="003A08AA"/>
    <w:rsid w:val="003A1EB0"/>
    <w:rsid w:val="003A25F9"/>
    <w:rsid w:val="003A4B21"/>
    <w:rsid w:val="003B3A93"/>
    <w:rsid w:val="003C0F14"/>
    <w:rsid w:val="003C1054"/>
    <w:rsid w:val="003C2DA6"/>
    <w:rsid w:val="003C6DA6"/>
    <w:rsid w:val="003D0F39"/>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0EEF"/>
    <w:rsid w:val="00432283"/>
    <w:rsid w:val="0043745F"/>
    <w:rsid w:val="00437DFD"/>
    <w:rsid w:val="00437F58"/>
    <w:rsid w:val="0044029F"/>
    <w:rsid w:val="00440BC9"/>
    <w:rsid w:val="00454609"/>
    <w:rsid w:val="00455DE4"/>
    <w:rsid w:val="00473D44"/>
    <w:rsid w:val="00473DC5"/>
    <w:rsid w:val="00474B4B"/>
    <w:rsid w:val="004816CC"/>
    <w:rsid w:val="00481C18"/>
    <w:rsid w:val="0048267C"/>
    <w:rsid w:val="004876B9"/>
    <w:rsid w:val="00491E61"/>
    <w:rsid w:val="00492102"/>
    <w:rsid w:val="004929E4"/>
    <w:rsid w:val="00493A79"/>
    <w:rsid w:val="00495840"/>
    <w:rsid w:val="004A40BE"/>
    <w:rsid w:val="004A6A60"/>
    <w:rsid w:val="004A7DB5"/>
    <w:rsid w:val="004C0726"/>
    <w:rsid w:val="004C634D"/>
    <w:rsid w:val="004D24B9"/>
    <w:rsid w:val="004E0FEE"/>
    <w:rsid w:val="004E227D"/>
    <w:rsid w:val="004E2CE2"/>
    <w:rsid w:val="004E5172"/>
    <w:rsid w:val="004E6F8A"/>
    <w:rsid w:val="004F3117"/>
    <w:rsid w:val="00501091"/>
    <w:rsid w:val="00502CD2"/>
    <w:rsid w:val="00504E33"/>
    <w:rsid w:val="005055D2"/>
    <w:rsid w:val="00506934"/>
    <w:rsid w:val="00514F26"/>
    <w:rsid w:val="00517925"/>
    <w:rsid w:val="00540EEC"/>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48FF"/>
    <w:rsid w:val="005A6DD1"/>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39E7"/>
    <w:rsid w:val="006250F2"/>
    <w:rsid w:val="006254C4"/>
    <w:rsid w:val="00627C99"/>
    <w:rsid w:val="00631586"/>
    <w:rsid w:val="006323BE"/>
    <w:rsid w:val="006341A4"/>
    <w:rsid w:val="00640875"/>
    <w:rsid w:val="006418C6"/>
    <w:rsid w:val="00641ED8"/>
    <w:rsid w:val="00643880"/>
    <w:rsid w:val="006516C3"/>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DFD"/>
    <w:rsid w:val="006E0F19"/>
    <w:rsid w:val="006E1FDA"/>
    <w:rsid w:val="006E5E87"/>
    <w:rsid w:val="006E5EA2"/>
    <w:rsid w:val="006E78F2"/>
    <w:rsid w:val="006F0B9A"/>
    <w:rsid w:val="006F2155"/>
    <w:rsid w:val="0070606C"/>
    <w:rsid w:val="00706A1A"/>
    <w:rsid w:val="00707673"/>
    <w:rsid w:val="007162BE"/>
    <w:rsid w:val="00717A24"/>
    <w:rsid w:val="00720B0E"/>
    <w:rsid w:val="00722267"/>
    <w:rsid w:val="00742AC2"/>
    <w:rsid w:val="00746F46"/>
    <w:rsid w:val="00751571"/>
    <w:rsid w:val="0075252A"/>
    <w:rsid w:val="0076388B"/>
    <w:rsid w:val="00764B84"/>
    <w:rsid w:val="00765028"/>
    <w:rsid w:val="0078034D"/>
    <w:rsid w:val="007869CF"/>
    <w:rsid w:val="00790BCC"/>
    <w:rsid w:val="00795CEE"/>
    <w:rsid w:val="00796F94"/>
    <w:rsid w:val="007974F5"/>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7F745C"/>
    <w:rsid w:val="007F7964"/>
    <w:rsid w:val="00801F7F"/>
    <w:rsid w:val="00813C1F"/>
    <w:rsid w:val="00823C9A"/>
    <w:rsid w:val="00834A60"/>
    <w:rsid w:val="00863E89"/>
    <w:rsid w:val="00872B3B"/>
    <w:rsid w:val="0088222A"/>
    <w:rsid w:val="008835FC"/>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30F7"/>
    <w:rsid w:val="00912EC5"/>
    <w:rsid w:val="009161F0"/>
    <w:rsid w:val="00922FCB"/>
    <w:rsid w:val="009230BA"/>
    <w:rsid w:val="00932FB3"/>
    <w:rsid w:val="00935CB0"/>
    <w:rsid w:val="009428A9"/>
    <w:rsid w:val="009428B1"/>
    <w:rsid w:val="009437A2"/>
    <w:rsid w:val="00944B28"/>
    <w:rsid w:val="00953E83"/>
    <w:rsid w:val="00967838"/>
    <w:rsid w:val="00973A8B"/>
    <w:rsid w:val="00980270"/>
    <w:rsid w:val="00982505"/>
    <w:rsid w:val="00982CD6"/>
    <w:rsid w:val="00985B73"/>
    <w:rsid w:val="009870A7"/>
    <w:rsid w:val="009873C6"/>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3143"/>
    <w:rsid w:val="00A1486A"/>
    <w:rsid w:val="00A15763"/>
    <w:rsid w:val="00A17305"/>
    <w:rsid w:val="00A226C6"/>
    <w:rsid w:val="00A22A82"/>
    <w:rsid w:val="00A27439"/>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4464"/>
    <w:rsid w:val="00AA5313"/>
    <w:rsid w:val="00AB58BF"/>
    <w:rsid w:val="00AC4AC0"/>
    <w:rsid w:val="00AC4D18"/>
    <w:rsid w:val="00AD0751"/>
    <w:rsid w:val="00AD4075"/>
    <w:rsid w:val="00AD77C4"/>
    <w:rsid w:val="00AE25BF"/>
    <w:rsid w:val="00AF0C13"/>
    <w:rsid w:val="00AF0EBD"/>
    <w:rsid w:val="00AF6A60"/>
    <w:rsid w:val="00B01ACB"/>
    <w:rsid w:val="00B021ED"/>
    <w:rsid w:val="00B03059"/>
    <w:rsid w:val="00B03AF5"/>
    <w:rsid w:val="00B03C01"/>
    <w:rsid w:val="00B078D6"/>
    <w:rsid w:val="00B11407"/>
    <w:rsid w:val="00B1248D"/>
    <w:rsid w:val="00B140C1"/>
    <w:rsid w:val="00B14709"/>
    <w:rsid w:val="00B26BE0"/>
    <w:rsid w:val="00B2743D"/>
    <w:rsid w:val="00B277CF"/>
    <w:rsid w:val="00B3015C"/>
    <w:rsid w:val="00B344D8"/>
    <w:rsid w:val="00B567D1"/>
    <w:rsid w:val="00B73B4C"/>
    <w:rsid w:val="00B73F75"/>
    <w:rsid w:val="00B74BB1"/>
    <w:rsid w:val="00B80976"/>
    <w:rsid w:val="00B824A4"/>
    <w:rsid w:val="00B8483E"/>
    <w:rsid w:val="00B91B82"/>
    <w:rsid w:val="00B9278C"/>
    <w:rsid w:val="00B946CD"/>
    <w:rsid w:val="00B94B1F"/>
    <w:rsid w:val="00B96481"/>
    <w:rsid w:val="00BA3A53"/>
    <w:rsid w:val="00BA3C54"/>
    <w:rsid w:val="00BA4095"/>
    <w:rsid w:val="00BA5B43"/>
    <w:rsid w:val="00BB3813"/>
    <w:rsid w:val="00BB5EBF"/>
    <w:rsid w:val="00BC642A"/>
    <w:rsid w:val="00BD166A"/>
    <w:rsid w:val="00BD2342"/>
    <w:rsid w:val="00BE21C4"/>
    <w:rsid w:val="00BF7C9D"/>
    <w:rsid w:val="00C01E8C"/>
    <w:rsid w:val="00C02DF6"/>
    <w:rsid w:val="00C03E01"/>
    <w:rsid w:val="00C075EA"/>
    <w:rsid w:val="00C07BA5"/>
    <w:rsid w:val="00C1146C"/>
    <w:rsid w:val="00C11BD9"/>
    <w:rsid w:val="00C23582"/>
    <w:rsid w:val="00C2524B"/>
    <w:rsid w:val="00C2724D"/>
    <w:rsid w:val="00C27CA9"/>
    <w:rsid w:val="00C317E7"/>
    <w:rsid w:val="00C3799C"/>
    <w:rsid w:val="00C42184"/>
    <w:rsid w:val="00C4305E"/>
    <w:rsid w:val="00C43D1E"/>
    <w:rsid w:val="00C44336"/>
    <w:rsid w:val="00C50F7C"/>
    <w:rsid w:val="00C51704"/>
    <w:rsid w:val="00C5591F"/>
    <w:rsid w:val="00C57C50"/>
    <w:rsid w:val="00C662F6"/>
    <w:rsid w:val="00C715CA"/>
    <w:rsid w:val="00C72E14"/>
    <w:rsid w:val="00C7495D"/>
    <w:rsid w:val="00C77CE9"/>
    <w:rsid w:val="00C87955"/>
    <w:rsid w:val="00CA0968"/>
    <w:rsid w:val="00CA168E"/>
    <w:rsid w:val="00CB0647"/>
    <w:rsid w:val="00CB2A21"/>
    <w:rsid w:val="00CB4236"/>
    <w:rsid w:val="00CC3036"/>
    <w:rsid w:val="00CC72A4"/>
    <w:rsid w:val="00CD3153"/>
    <w:rsid w:val="00CE3D4B"/>
    <w:rsid w:val="00CF6810"/>
    <w:rsid w:val="00D038DD"/>
    <w:rsid w:val="00D06117"/>
    <w:rsid w:val="00D220FB"/>
    <w:rsid w:val="00D24760"/>
    <w:rsid w:val="00D25EA1"/>
    <w:rsid w:val="00D2724C"/>
    <w:rsid w:val="00D31CC8"/>
    <w:rsid w:val="00D32678"/>
    <w:rsid w:val="00D366EF"/>
    <w:rsid w:val="00D41E60"/>
    <w:rsid w:val="00D44F8F"/>
    <w:rsid w:val="00D521C1"/>
    <w:rsid w:val="00D565E1"/>
    <w:rsid w:val="00D679FE"/>
    <w:rsid w:val="00D71F40"/>
    <w:rsid w:val="00D77416"/>
    <w:rsid w:val="00D80FC6"/>
    <w:rsid w:val="00D81EA1"/>
    <w:rsid w:val="00D862FB"/>
    <w:rsid w:val="00D86385"/>
    <w:rsid w:val="00D8707A"/>
    <w:rsid w:val="00D92AF1"/>
    <w:rsid w:val="00D94917"/>
    <w:rsid w:val="00D97ECC"/>
    <w:rsid w:val="00DA74F3"/>
    <w:rsid w:val="00DB69F3"/>
    <w:rsid w:val="00DC0159"/>
    <w:rsid w:val="00DC4907"/>
    <w:rsid w:val="00DD017C"/>
    <w:rsid w:val="00DD397A"/>
    <w:rsid w:val="00DD58B7"/>
    <w:rsid w:val="00DD6699"/>
    <w:rsid w:val="00DD77F8"/>
    <w:rsid w:val="00DF17DB"/>
    <w:rsid w:val="00DF253E"/>
    <w:rsid w:val="00DF4740"/>
    <w:rsid w:val="00DF6293"/>
    <w:rsid w:val="00DF6638"/>
    <w:rsid w:val="00E007C5"/>
    <w:rsid w:val="00E00DBF"/>
    <w:rsid w:val="00E0213F"/>
    <w:rsid w:val="00E033E0"/>
    <w:rsid w:val="00E10269"/>
    <w:rsid w:val="00E1026B"/>
    <w:rsid w:val="00E13687"/>
    <w:rsid w:val="00E13CB2"/>
    <w:rsid w:val="00E1742E"/>
    <w:rsid w:val="00E20C37"/>
    <w:rsid w:val="00E33CA2"/>
    <w:rsid w:val="00E40DDC"/>
    <w:rsid w:val="00E52C57"/>
    <w:rsid w:val="00E57E7D"/>
    <w:rsid w:val="00E70355"/>
    <w:rsid w:val="00E8283E"/>
    <w:rsid w:val="00E84CD8"/>
    <w:rsid w:val="00E90B85"/>
    <w:rsid w:val="00E91679"/>
    <w:rsid w:val="00E92452"/>
    <w:rsid w:val="00E94CC1"/>
    <w:rsid w:val="00E9526D"/>
    <w:rsid w:val="00E96431"/>
    <w:rsid w:val="00E96BB7"/>
    <w:rsid w:val="00EA45ED"/>
    <w:rsid w:val="00EC3039"/>
    <w:rsid w:val="00EC5235"/>
    <w:rsid w:val="00ED6351"/>
    <w:rsid w:val="00ED6B03"/>
    <w:rsid w:val="00ED7A5B"/>
    <w:rsid w:val="00EE1D0F"/>
    <w:rsid w:val="00EE3380"/>
    <w:rsid w:val="00EF076A"/>
    <w:rsid w:val="00EF133B"/>
    <w:rsid w:val="00EF6C75"/>
    <w:rsid w:val="00F00685"/>
    <w:rsid w:val="00F01D7F"/>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864E8"/>
    <w:rsid w:val="00F910E2"/>
    <w:rsid w:val="00F921F1"/>
    <w:rsid w:val="00FB127E"/>
    <w:rsid w:val="00FC0804"/>
    <w:rsid w:val="00FC3B6D"/>
    <w:rsid w:val="00FD3A4E"/>
    <w:rsid w:val="00FD7425"/>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22633"/>
  <w15:chartTrackingRefBased/>
  <w15:docId w15:val="{21D7FBCE-1439-46D9-BA0B-8DF04D9E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6E78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locked/>
    <w:rsid w:val="002502D4"/>
    <w:rPr>
      <w:rFonts w:ascii="Arial" w:eastAsia="Times New Roman" w:hAnsi="Arial"/>
      <w:sz w:val="18"/>
      <w:lang w:val="en-GB"/>
    </w:rPr>
  </w:style>
  <w:style w:type="character" w:customStyle="1" w:styleId="apple-converted-space">
    <w:name w:val="apple-converted-space"/>
    <w:basedOn w:val="DefaultParagraphFont"/>
    <w:rsid w:val="00AF6A60"/>
  </w:style>
  <w:style w:type="paragraph" w:styleId="Revision">
    <w:name w:val="Revision"/>
    <w:hidden/>
    <w:uiPriority w:val="99"/>
    <w:semiHidden/>
    <w:rsid w:val="00C075EA"/>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49340986">
      <w:bodyDiv w:val="1"/>
      <w:marLeft w:val="0"/>
      <w:marRight w:val="0"/>
      <w:marTop w:val="0"/>
      <w:marBottom w:val="0"/>
      <w:divBdr>
        <w:top w:val="none" w:sz="0" w:space="0" w:color="auto"/>
        <w:left w:val="none" w:sz="0" w:space="0" w:color="auto"/>
        <w:bottom w:val="none" w:sz="0" w:space="0" w:color="auto"/>
        <w:right w:val="none" w:sz="0" w:space="0" w:color="auto"/>
      </w:divBdr>
    </w:div>
    <w:div w:id="155916746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A74BE-BA4F-F141-84A1-7AD69D45E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3</Pages>
  <Words>589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4053</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Scott Probasco</cp:lastModifiedBy>
  <cp:revision>4</cp:revision>
  <cp:lastPrinted>2000-02-29T06:01:00Z</cp:lastPrinted>
  <dcterms:created xsi:type="dcterms:W3CDTF">2022-03-06T22:20:00Z</dcterms:created>
  <dcterms:modified xsi:type="dcterms:W3CDTF">2022-03-06T22:53:00Z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